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09B0859C"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r>
      <w:r w:rsidR="00DE2769">
        <w:rPr>
          <w:b/>
          <w:noProof/>
          <w:sz w:val="24"/>
        </w:rPr>
        <w:t>S6-245528</w:t>
      </w:r>
    </w:p>
    <w:p w14:paraId="133FF1EF" w14:textId="27819765"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 xml:space="preserve">(revision of </w:t>
      </w:r>
      <w:r w:rsidR="00DE2769" w:rsidRPr="00DF1769">
        <w:rPr>
          <w:b/>
          <w:noProof/>
          <w:sz w:val="24"/>
        </w:rPr>
        <w:t>S6-245115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B34160" w14:textId="77777777" w:rsidR="00A94AF3" w:rsidRDefault="00A94AF3" w:rsidP="00A94AF3">
      <w:pPr>
        <w:spacing w:after="120"/>
        <w:ind w:left="1985" w:hanging="1985"/>
        <w:rPr>
          <w:rFonts w:ascii="Arial" w:hAnsi="Arial" w:cs="Arial"/>
          <w:b/>
          <w:bCs/>
        </w:rPr>
      </w:pPr>
      <w:r>
        <w:rPr>
          <w:rFonts w:ascii="Arial" w:hAnsi="Arial" w:cs="Arial"/>
          <w:b/>
          <w:bCs/>
        </w:rPr>
        <w:t>Source:</w:t>
      </w:r>
      <w:r>
        <w:rPr>
          <w:rFonts w:ascii="Arial" w:hAnsi="Arial" w:cs="Arial"/>
          <w:b/>
          <w:bCs/>
        </w:rPr>
        <w:tab/>
        <w:t>Samsung</w:t>
      </w:r>
    </w:p>
    <w:p w14:paraId="5ADFC6AE" w14:textId="46809414" w:rsidR="00A94AF3" w:rsidRDefault="00A94AF3" w:rsidP="00A94AF3">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E5EF1">
        <w:rPr>
          <w:rFonts w:ascii="Arial" w:hAnsi="Arial" w:cs="Arial"/>
          <w:b/>
          <w:bCs/>
        </w:rPr>
        <w:t>implicit subscription for spatial map ready event</w:t>
      </w:r>
    </w:p>
    <w:p w14:paraId="55D5F400" w14:textId="77777777" w:rsidR="00A94AF3" w:rsidRDefault="00A94AF3" w:rsidP="00A94AF3">
      <w:pPr>
        <w:spacing w:after="120"/>
        <w:ind w:left="1985" w:hanging="1985"/>
        <w:rPr>
          <w:rFonts w:ascii="Arial" w:hAnsi="Arial" w:cs="Arial"/>
          <w:b/>
          <w:bCs/>
        </w:rPr>
      </w:pPr>
      <w:r>
        <w:rPr>
          <w:rFonts w:ascii="Arial" w:hAnsi="Arial" w:cs="Arial"/>
          <w:b/>
          <w:bCs/>
        </w:rPr>
        <w:t>Spec:</w:t>
      </w:r>
      <w:r>
        <w:rPr>
          <w:rFonts w:ascii="Arial" w:hAnsi="Arial" w:cs="Arial"/>
          <w:b/>
          <w:bCs/>
        </w:rPr>
        <w:tab/>
        <w:t>3GPP TS 23.437 (0.3.0)</w:t>
      </w:r>
    </w:p>
    <w:p w14:paraId="0BFE8855" w14:textId="77777777" w:rsidR="00A94AF3" w:rsidRDefault="00A94AF3" w:rsidP="00A94AF3">
      <w:pPr>
        <w:spacing w:after="120"/>
        <w:ind w:left="1985" w:hanging="1985"/>
        <w:rPr>
          <w:rFonts w:ascii="Arial" w:hAnsi="Arial" w:cs="Arial"/>
          <w:b/>
          <w:bCs/>
        </w:rPr>
      </w:pPr>
      <w:r>
        <w:rPr>
          <w:rFonts w:ascii="Arial" w:hAnsi="Arial" w:cs="Arial"/>
          <w:b/>
          <w:bCs/>
        </w:rPr>
        <w:t>Agenda item:</w:t>
      </w:r>
      <w:r>
        <w:rPr>
          <w:rFonts w:ascii="Arial" w:hAnsi="Arial" w:cs="Arial"/>
          <w:b/>
          <w:bCs/>
        </w:rPr>
        <w:tab/>
        <w:t>9.11</w:t>
      </w:r>
    </w:p>
    <w:p w14:paraId="3EC0E0AC" w14:textId="77777777" w:rsidR="00A94AF3" w:rsidRDefault="00A94AF3" w:rsidP="00A94AF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877FE61" w14:textId="77777777" w:rsidR="00A94AF3" w:rsidRDefault="00A94AF3" w:rsidP="00A94AF3">
      <w:pPr>
        <w:spacing w:after="120"/>
        <w:ind w:left="1985" w:hanging="1985"/>
        <w:rPr>
          <w:rFonts w:ascii="Arial" w:hAnsi="Arial" w:cs="Arial"/>
          <w:b/>
          <w:bCs/>
        </w:rPr>
      </w:pPr>
      <w:r>
        <w:rPr>
          <w:rFonts w:ascii="Arial" w:hAnsi="Arial" w:cs="Arial"/>
          <w:b/>
          <w:bCs/>
        </w:rPr>
        <w:t>Contact:</w:t>
      </w:r>
      <w:r>
        <w:rPr>
          <w:rFonts w:ascii="Arial" w:hAnsi="Arial" w:cs="Arial"/>
          <w:b/>
          <w:bCs/>
        </w:rPr>
        <w:tab/>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D96CDAD" w:rsidR="00CD2478" w:rsidRPr="00215ABA" w:rsidRDefault="000E5EF1" w:rsidP="00CD2478">
      <w:pPr>
        <w:rPr>
          <w:noProof/>
        </w:rPr>
      </w:pPr>
      <w:r>
        <w:rPr>
          <w:noProof/>
        </w:rPr>
        <w:t>This pCR introduces implicit subscription for spatial map ready event.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9DEA81B" w14:textId="56AB4907" w:rsidR="000E5EF1" w:rsidRDefault="000E5EF1" w:rsidP="00CD2478">
      <w:pPr>
        <w:rPr>
          <w:noProof/>
          <w:lang w:val="en-US"/>
        </w:rPr>
      </w:pPr>
      <w:r>
        <w:rPr>
          <w:noProof/>
          <w:lang w:val="en-US"/>
        </w:rPr>
        <w:t>Following EN was added in previous meeting:</w:t>
      </w:r>
    </w:p>
    <w:p w14:paraId="7BB551D8" w14:textId="77777777" w:rsidR="000E5EF1" w:rsidRPr="00907F9D" w:rsidRDefault="000E5EF1" w:rsidP="000E5EF1">
      <w:pPr>
        <w:pStyle w:val="EditorsNote"/>
      </w:pPr>
      <w:r w:rsidRPr="00FE2002">
        <w:rPr>
          <w:noProof/>
        </w:rPr>
        <w:t>Editor’s Note:</w:t>
      </w:r>
      <w:r w:rsidRPr="00FE2002">
        <w:rPr>
          <w:noProof/>
        </w:rPr>
        <w:tab/>
        <w:t xml:space="preserve">The </w:t>
      </w:r>
      <w:r>
        <w:rPr>
          <w:noProof/>
        </w:rPr>
        <w:t xml:space="preserve">implcit subscription for notification </w:t>
      </w:r>
      <w:r w:rsidRPr="00FE2002">
        <w:rPr>
          <w:noProof/>
        </w:rPr>
        <w:t>after "in-progress" response is FFS.</w:t>
      </w:r>
    </w:p>
    <w:p w14:paraId="041D8649" w14:textId="4586D457" w:rsidR="000E5EF1" w:rsidRPr="008A5E86" w:rsidRDefault="000E5EF1" w:rsidP="00CD2478">
      <w:pPr>
        <w:rPr>
          <w:noProof/>
          <w:lang w:val="en-US"/>
        </w:rPr>
      </w:pPr>
      <w:r>
        <w:rPr>
          <w:noProof/>
          <w:lang w:val="en-US"/>
        </w:rPr>
        <w:t xml:space="preserve">In order to resolve the EN, procedure changes are required to send one time notification to the requestor to notify about spatial map ready event. </w:t>
      </w:r>
    </w:p>
    <w:p w14:paraId="1AD024AF" w14:textId="71AF5442" w:rsidR="00CD2478" w:rsidRPr="00215ABA" w:rsidRDefault="00CD2478" w:rsidP="00CD2478">
      <w:pPr>
        <w:pStyle w:val="CRCoverPage"/>
        <w:rPr>
          <w:b/>
          <w:noProof/>
        </w:rPr>
      </w:pPr>
      <w:r w:rsidRPr="00215ABA">
        <w:rPr>
          <w:b/>
          <w:noProof/>
        </w:rPr>
        <w:t>3. Proposal</w:t>
      </w:r>
    </w:p>
    <w:p w14:paraId="3E1BFF07" w14:textId="2BF0E0D5" w:rsidR="00CD2478" w:rsidRPr="008A5E86" w:rsidRDefault="00D658A3" w:rsidP="00CD2478">
      <w:pPr>
        <w:rPr>
          <w:noProof/>
          <w:lang w:val="en-US"/>
        </w:rPr>
      </w:pPr>
      <w:r w:rsidRPr="00D658A3">
        <w:rPr>
          <w:noProof/>
          <w:lang w:val="en-US"/>
        </w:rPr>
        <w:t xml:space="preserve">It is proposed to agree the following changes to </w:t>
      </w:r>
      <w:r w:rsidR="0004743B" w:rsidRPr="0004743B">
        <w:rPr>
          <w:noProof/>
          <w:lang w:val="en-US"/>
        </w:rPr>
        <w:t>3GPP TS 23.437 (0.3.0)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1274EB8" w14:textId="77777777" w:rsidR="00FD1BCF" w:rsidRDefault="00FD1BCF" w:rsidP="00FD1BCF">
      <w:pPr>
        <w:pStyle w:val="Heading4"/>
        <w:rPr>
          <w:noProof/>
        </w:rPr>
      </w:pPr>
      <w:bookmarkStart w:id="0" w:name="_Toc180657151"/>
      <w:bookmarkStart w:id="1" w:name="_Toc180659481"/>
      <w:r>
        <w:rPr>
          <w:noProof/>
        </w:rPr>
        <w:t>9.3.1.2</w:t>
      </w:r>
      <w:r>
        <w:rPr>
          <w:noProof/>
        </w:rPr>
        <w:tab/>
        <w:t>Procedure</w:t>
      </w:r>
      <w:bookmarkEnd w:id="0"/>
      <w:bookmarkEnd w:id="1"/>
    </w:p>
    <w:p w14:paraId="4C03B0C6" w14:textId="77777777" w:rsidR="00FD1BCF" w:rsidRDefault="00FD1BCF" w:rsidP="00FD1BCF">
      <w:pPr>
        <w:rPr>
          <w:noProof/>
        </w:rPr>
      </w:pPr>
      <w:r>
        <w:rPr>
          <w:noProof/>
        </w:rPr>
        <w:t xml:space="preserve">Figure 9.3.1.2-1 depicts the procedure for creating a spatial map. For the request from VAL server or SEAL SM client, as a spatial map consumer, SEAL SM server creates a spatial map. </w:t>
      </w:r>
      <w:r w:rsidRPr="00024A1F">
        <w:rPr>
          <w:noProof/>
        </w:rPr>
        <w:t xml:space="preserve">A spatial map can be structured in layers where each layer signifies a specific aspect of the spatial information (e.g. </w:t>
      </w:r>
      <w:r>
        <w:rPr>
          <w:noProof/>
        </w:rPr>
        <w:t xml:space="preserve">three dimensional </w:t>
      </w:r>
      <w:r w:rsidRPr="00024A1F">
        <w:rPr>
          <w:noProof/>
        </w:rPr>
        <w:t>space</w:t>
      </w:r>
      <w:r>
        <w:rPr>
          <w:noProof/>
        </w:rPr>
        <w:t xml:space="preserve"> of area of interest</w:t>
      </w:r>
      <w:r w:rsidRPr="00024A1F">
        <w:rPr>
          <w:noProof/>
        </w:rPr>
        <w:t>, objects).</w:t>
      </w:r>
    </w:p>
    <w:p w14:paraId="44A18428" w14:textId="77777777" w:rsidR="00FD1BCF" w:rsidRDefault="00FD1BCF" w:rsidP="00FD1BCF">
      <w:pPr>
        <w:jc w:val="center"/>
        <w:rPr>
          <w:noProof/>
        </w:rPr>
      </w:pPr>
    </w:p>
    <w:p w14:paraId="0357BF69" w14:textId="7E9866AE" w:rsidR="00FD1BCF" w:rsidRDefault="00FD1BCF" w:rsidP="00FD1BCF">
      <w:pPr>
        <w:pStyle w:val="TH"/>
        <w:rPr>
          <w:ins w:id="2" w:author="Samsung" w:date="2024-11-04T18:13:00Z"/>
          <w:noProof/>
        </w:rPr>
      </w:pPr>
      <w:del w:id="3" w:author="Samsung" w:date="2024-11-04T18:13:00Z">
        <w:r w:rsidDel="00FD1BCF">
          <w:rPr>
            <w:noProof/>
          </w:rPr>
          <w:object w:dxaOrig="5611" w:dyaOrig="2957" w14:anchorId="4FACB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7pt;height:147.45pt" o:ole="">
              <v:imagedata r:id="rId6" o:title=""/>
            </v:shape>
            <o:OLEObject Type="Embed" ProgID="Visio.Drawing.15" ShapeID="_x0000_i1025" DrawAspect="Content" ObjectID="_1793623180" r:id="rId7"/>
          </w:object>
        </w:r>
      </w:del>
    </w:p>
    <w:p w14:paraId="4D7391CF" w14:textId="7644D5C5" w:rsidR="009D78C8" w:rsidRDefault="009D78C8" w:rsidP="00FD1BCF">
      <w:pPr>
        <w:pStyle w:val="TH"/>
        <w:rPr>
          <w:noProof/>
        </w:rPr>
      </w:pPr>
      <w:ins w:id="4" w:author="Samsung" w:date="2024-11-04T18:21:00Z">
        <w:r>
          <w:object w:dxaOrig="5605" w:dyaOrig="3745" w14:anchorId="5CC114B9">
            <v:shape id="_x0000_i1026" type="#_x0000_t75" style="width:280.3pt;height:187.3pt" o:ole="">
              <v:imagedata r:id="rId8" o:title=""/>
            </v:shape>
            <o:OLEObject Type="Embed" ProgID="Visio.Drawing.15" ShapeID="_x0000_i1026" DrawAspect="Content" ObjectID="_1793623181" r:id="rId9"/>
          </w:object>
        </w:r>
      </w:ins>
    </w:p>
    <w:p w14:paraId="5856E08E" w14:textId="77777777" w:rsidR="00FD1BCF" w:rsidRDefault="00FD1BCF" w:rsidP="00FD1BCF">
      <w:pPr>
        <w:pStyle w:val="TF"/>
        <w:rPr>
          <w:noProof/>
          <w:lang w:val="en-US"/>
        </w:rPr>
      </w:pPr>
      <w:r w:rsidRPr="003167FF">
        <w:rPr>
          <w:noProof/>
        </w:rPr>
        <w:t>Figure 9.</w:t>
      </w:r>
      <w:r>
        <w:rPr>
          <w:noProof/>
        </w:rPr>
        <w:t>3</w:t>
      </w:r>
      <w:r w:rsidRPr="003167FF">
        <w:rPr>
          <w:noProof/>
        </w:rPr>
        <w:t>.</w:t>
      </w:r>
      <w:r>
        <w:rPr>
          <w:noProof/>
        </w:rPr>
        <w:t>1.2</w:t>
      </w:r>
      <w:r w:rsidRPr="003167FF">
        <w:rPr>
          <w:noProof/>
        </w:rPr>
        <w:t xml:space="preserve">-1: </w:t>
      </w:r>
      <w:r>
        <w:rPr>
          <w:noProof/>
        </w:rPr>
        <w:t>Create spatial map procedure</w:t>
      </w:r>
    </w:p>
    <w:p w14:paraId="17F19762" w14:textId="77777777" w:rsidR="00FD1BCF" w:rsidRDefault="00FD1BCF" w:rsidP="00FD1BCF">
      <w:pPr>
        <w:pStyle w:val="B1"/>
      </w:pPr>
      <w:r w:rsidRPr="00E76002">
        <w:rPr>
          <w:noProof/>
          <w:lang w:val="en-US"/>
        </w:rPr>
        <w:t>1)</w:t>
      </w:r>
      <w:r>
        <w:rPr>
          <w:noProof/>
          <w:lang w:val="en-US"/>
        </w:rPr>
        <w:tab/>
        <w:t xml:space="preserve">The requestor (e.g., VAL server or SEAL SM client) sends a request message to the SEAL SM server to create a spatial map. The request includes requestor ID, security credentials, </w:t>
      </w:r>
      <w:proofErr w:type="gramStart"/>
      <w:r w:rsidRPr="00690F8C">
        <w:t>three</w:t>
      </w:r>
      <w:proofErr w:type="gramEnd"/>
      <w:r>
        <w:t>-</w:t>
      </w:r>
      <w:r w:rsidRPr="00690F8C">
        <w:t xml:space="preserve">dimensional area </w:t>
      </w:r>
      <w:r>
        <w:t>of interest, information to be included in the spatial map such as access control rules defining which entities are permitted to discover and access the spatial map</w:t>
      </w:r>
      <w:r w:rsidRPr="000958D9">
        <w:t>.</w:t>
      </w:r>
      <w:r>
        <w:t xml:space="preserve"> The request may include</w:t>
      </w:r>
      <w:r w:rsidRPr="00024A1F">
        <w:t xml:space="preserve"> </w:t>
      </w:r>
      <w:r>
        <w:t xml:space="preserve">spatial map </w:t>
      </w:r>
      <w:r w:rsidRPr="00024A1F">
        <w:t>layering information parameters</w:t>
      </w:r>
      <w:r>
        <w:t xml:space="preserve"> and </w:t>
      </w:r>
      <w:r w:rsidRPr="00320EF7">
        <w:t xml:space="preserve">may also include augmented layer </w:t>
      </w:r>
      <w:r>
        <w:t>i</w:t>
      </w:r>
      <w:r w:rsidRPr="00320EF7">
        <w:t xml:space="preserve">nformation </w:t>
      </w:r>
      <w:r>
        <w:t>that can be requested with</w:t>
      </w:r>
      <w:r w:rsidRPr="00320EF7">
        <w:t xml:space="preserve"> the spatial map</w:t>
      </w:r>
      <w:r>
        <w:t xml:space="preserve">. </w:t>
      </w:r>
    </w:p>
    <w:p w14:paraId="2A493E61" w14:textId="77777777" w:rsidR="00FD1BCF" w:rsidRDefault="00FD1BCF" w:rsidP="00FD1BCF">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56EAD66B" w14:textId="77777777" w:rsidR="00FD1BCF" w:rsidRDefault="00FD1BCF" w:rsidP="00FD1BCF">
      <w:pPr>
        <w:pStyle w:val="B1"/>
      </w:pPr>
      <w:r>
        <w:rPr>
          <w:noProof/>
        </w:rPr>
        <w:t>2)</w:t>
      </w:r>
      <w:r>
        <w:rPr>
          <w:noProof/>
        </w:rPr>
        <w:tab/>
        <w:t xml:space="preserve">The SEAL SM server authorizes </w:t>
      </w:r>
      <w:r>
        <w:rPr>
          <w:noProof/>
          <w:lang w:val="en-US"/>
        </w:rPr>
        <w:t xml:space="preserve">the requestor, and validates the request. </w:t>
      </w:r>
      <w:r>
        <w:rPr>
          <w:noProof/>
        </w:rPr>
        <w:t>The SEAL SM server produces a requested spatial map using layering information and processed sensor data</w:t>
      </w:r>
      <w:r>
        <w:t xml:space="preserve">. </w:t>
      </w:r>
    </w:p>
    <w:p w14:paraId="0A30B625" w14:textId="77777777" w:rsidR="00FD1BCF" w:rsidRDefault="00FD1BCF" w:rsidP="00FD1BCF">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09C852CE" w14:textId="77777777" w:rsidR="00FD1BCF" w:rsidRDefault="00FD1BCF" w:rsidP="00FD1BCF">
      <w:pPr>
        <w:pStyle w:val="B2"/>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651D6680" w14:textId="77777777" w:rsidR="00FD1BCF" w:rsidRDefault="00FD1BCF" w:rsidP="00FD1BCF">
      <w:pPr>
        <w:pStyle w:val="NO"/>
        <w:rPr>
          <w:noProof/>
        </w:rPr>
      </w:pPr>
      <w:r>
        <w:t>NOTE:</w:t>
      </w:r>
      <w:r>
        <w:tab/>
        <w:t>For the current release, the processed sensor data is stored at VAL layer (e.g., in database at VAL layer) and the SEAL SM server gets access to such database to create a spatial map via application specific way which is out of scope.</w:t>
      </w:r>
    </w:p>
    <w:p w14:paraId="33F22926" w14:textId="52059698" w:rsidR="00FD1BCF" w:rsidRDefault="00FD1BCF" w:rsidP="00FD1BCF">
      <w:pPr>
        <w:pStyle w:val="B1"/>
        <w:rPr>
          <w:ins w:id="5" w:author="Samsung" w:date="2024-11-04T18:13:00Z"/>
          <w:noProof/>
        </w:rPr>
      </w:pPr>
      <w:r>
        <w:rPr>
          <w:noProof/>
        </w:rPr>
        <w:t>3)</w:t>
      </w:r>
      <w:r>
        <w:rPr>
          <w:noProof/>
        </w:rPr>
        <w:tab/>
        <w:t xml:space="preserve">The SEAL SM server sends response message to the requestor with a indication of success, in-progress or fail. If the requested spatial map has been created sussesfully, the response message includes assigned spatial map ID and information which includes </w:t>
      </w:r>
      <w:r w:rsidRPr="00690F8C">
        <w:t>three</w:t>
      </w:r>
      <w:r>
        <w:t>-</w:t>
      </w:r>
      <w:r w:rsidRPr="00690F8C">
        <w:t>dimensional</w:t>
      </w:r>
      <w:r>
        <w:t xml:space="preserve"> space defined by the spatial map</w:t>
      </w:r>
      <w:r w:rsidRPr="00CE1998">
        <w:t xml:space="preserve"> </w:t>
      </w:r>
      <w:r>
        <w:t xml:space="preserve">and can include </w:t>
      </w:r>
      <w:r>
        <w:rPr>
          <w:noProof/>
        </w:rPr>
        <w:t xml:space="preserve">a </w:t>
      </w:r>
      <w:r w:rsidRPr="005A1D5F">
        <w:rPr>
          <w:noProof/>
        </w:rPr>
        <w:t>list of</w:t>
      </w:r>
      <w:r>
        <w:rPr>
          <w:noProof/>
        </w:rPr>
        <w:t xml:space="preserve"> spatial map</w:t>
      </w:r>
      <w:r w:rsidRPr="005A1D5F">
        <w:rPr>
          <w:noProof/>
        </w:rPr>
        <w:t xml:space="preserve"> layers </w:t>
      </w:r>
      <w:r>
        <w:rPr>
          <w:noProof/>
        </w:rPr>
        <w:t>with their</w:t>
      </w:r>
      <w:r w:rsidRPr="005A1D5F">
        <w:rPr>
          <w:noProof/>
        </w:rPr>
        <w:t xml:space="preserve"> corresponding layer ID</w:t>
      </w:r>
      <w:r>
        <w:rPr>
          <w:noProof/>
        </w:rPr>
        <w:t xml:space="preserve">, objects belong to the layer, etc.. </w:t>
      </w:r>
      <w:r w:rsidRPr="005A1D5F">
        <w:rPr>
          <w:noProof/>
        </w:rPr>
        <w:t xml:space="preserve">If </w:t>
      </w:r>
      <w:r>
        <w:rPr>
          <w:noProof/>
        </w:rPr>
        <w:t xml:space="preserve">the </w:t>
      </w:r>
      <w:r w:rsidRPr="005A1D5F">
        <w:rPr>
          <w:noProof/>
        </w:rPr>
        <w:t xml:space="preserve">response indicates "in-progress", </w:t>
      </w:r>
      <w:r>
        <w:rPr>
          <w:noProof/>
        </w:rPr>
        <w:t>an assigned spatial map ID is included in the message</w:t>
      </w:r>
      <w:ins w:id="6" w:author="Samsung" w:date="2024-11-04T18:15:00Z">
        <w:r w:rsidR="009B2FF2">
          <w:rPr>
            <w:noProof/>
          </w:rPr>
          <w:t>. Further</w:t>
        </w:r>
      </w:ins>
      <w:r>
        <w:rPr>
          <w:noProof/>
        </w:rPr>
        <w:t xml:space="preserve">, </w:t>
      </w:r>
      <w:ins w:id="7" w:author="Samsung" w:date="2024-11-04T18:15:00Z">
        <w:r w:rsidR="009B2FF2" w:rsidRPr="005A1D5F">
          <w:rPr>
            <w:noProof/>
          </w:rPr>
          <w:t xml:space="preserve">If </w:t>
        </w:r>
        <w:r w:rsidR="009B2FF2">
          <w:rPr>
            <w:noProof/>
          </w:rPr>
          <w:t xml:space="preserve">the </w:t>
        </w:r>
        <w:r w:rsidR="009B2FF2" w:rsidRPr="005A1D5F">
          <w:rPr>
            <w:noProof/>
          </w:rPr>
          <w:t>response indicates "in-progress"</w:t>
        </w:r>
        <w:r w:rsidR="009B2FF2">
          <w:rPr>
            <w:noProof/>
          </w:rPr>
          <w:t xml:space="preserve"> and </w:t>
        </w:r>
      </w:ins>
      <w:ins w:id="8" w:author="Samsung_rev1" w:date="2024-11-20T15:47:00Z">
        <w:r w:rsidR="00C01E62">
          <w:rPr>
            <w:rFonts w:ascii="Aptos" w:hAnsi="Aptos"/>
            <w:lang w:val="en-US"/>
          </w:rPr>
          <w:t>the requestor has not provided a notification target address</w:t>
        </w:r>
      </w:ins>
      <w:ins w:id="9" w:author="Samsung" w:date="2024-11-04T18:15:00Z">
        <w:r w:rsidR="009B2FF2">
          <w:rPr>
            <w:noProof/>
          </w:rPr>
          <w:t xml:space="preserve">, </w:t>
        </w:r>
      </w:ins>
      <w:r>
        <w:rPr>
          <w:noProof/>
        </w:rPr>
        <w:t xml:space="preserve">then </w:t>
      </w:r>
      <w:r w:rsidRPr="005A1D5F">
        <w:rPr>
          <w:noProof/>
        </w:rPr>
        <w:t xml:space="preserve">the </w:t>
      </w:r>
      <w:r>
        <w:rPr>
          <w:noProof/>
        </w:rPr>
        <w:t xml:space="preserve">requestor </w:t>
      </w:r>
      <w:del w:id="10" w:author="Samsung" w:date="2024-11-04T18:15:00Z">
        <w:r w:rsidDel="009B2FF2">
          <w:rPr>
            <w:noProof/>
          </w:rPr>
          <w:delText>can</w:delText>
        </w:r>
        <w:r w:rsidRPr="005A1D5F" w:rsidDel="009B2FF2">
          <w:rPr>
            <w:noProof/>
          </w:rPr>
          <w:delText xml:space="preserve"> </w:delText>
        </w:r>
      </w:del>
      <w:ins w:id="11" w:author="Samsung" w:date="2024-11-04T18:15:00Z">
        <w:r w:rsidR="009B2FF2" w:rsidRPr="005A1D5F">
          <w:rPr>
            <w:noProof/>
          </w:rPr>
          <w:t xml:space="preserve"> </w:t>
        </w:r>
      </w:ins>
      <w:r w:rsidRPr="005A1D5F">
        <w:rPr>
          <w:noProof/>
        </w:rPr>
        <w:t>subscribe</w:t>
      </w:r>
      <w:ins w:id="12" w:author="Samsung" w:date="2024-11-04T18:15:00Z">
        <w:r w:rsidR="009B2FF2">
          <w:rPr>
            <w:noProof/>
          </w:rPr>
          <w:t>s</w:t>
        </w:r>
      </w:ins>
      <w:r>
        <w:rPr>
          <w:noProof/>
        </w:rPr>
        <w:t xml:space="preserve"> for</w:t>
      </w:r>
      <w:r w:rsidRPr="005A1D5F">
        <w:rPr>
          <w:noProof/>
        </w:rPr>
        <w:t xml:space="preserve"> </w:t>
      </w:r>
      <w:r>
        <w:rPr>
          <w:noProof/>
        </w:rPr>
        <w:lastRenderedPageBreak/>
        <w:t xml:space="preserve">spatial map event </w:t>
      </w:r>
      <w:r w:rsidRPr="005A1D5F">
        <w:rPr>
          <w:noProof/>
        </w:rPr>
        <w:t>to receive notification when</w:t>
      </w:r>
      <w:r>
        <w:rPr>
          <w:noProof/>
        </w:rPr>
        <w:t xml:space="preserve"> the</w:t>
      </w:r>
      <w:r w:rsidRPr="005A1D5F">
        <w:rPr>
          <w:noProof/>
        </w:rPr>
        <w:t xml:space="preserve"> spatial map is </w:t>
      </w:r>
      <w:r>
        <w:rPr>
          <w:noProof/>
        </w:rPr>
        <w:t xml:space="preserve">created. </w:t>
      </w:r>
      <w:r w:rsidRPr="004D37E0">
        <w:rPr>
          <w:noProof/>
        </w:rPr>
        <w:t xml:space="preserve">Otherwise, the response includes an indication of failure and may include a reason for </w:t>
      </w:r>
      <w:r>
        <w:rPr>
          <w:noProof/>
        </w:rPr>
        <w:t xml:space="preserve">the </w:t>
      </w:r>
      <w:r w:rsidRPr="004D37E0">
        <w:rPr>
          <w:noProof/>
        </w:rPr>
        <w:t>failure.</w:t>
      </w:r>
    </w:p>
    <w:p w14:paraId="38F26E44" w14:textId="7CBF9668" w:rsidR="009B2FF2" w:rsidRDefault="009B2FF2" w:rsidP="00FD1BCF">
      <w:pPr>
        <w:pStyle w:val="B1"/>
        <w:rPr>
          <w:noProof/>
        </w:rPr>
      </w:pPr>
      <w:ins w:id="13" w:author="Samsung" w:date="2024-11-04T18:13:00Z">
        <w:r>
          <w:rPr>
            <w:noProof/>
          </w:rPr>
          <w:t>4)</w:t>
        </w:r>
        <w:r>
          <w:rPr>
            <w:noProof/>
          </w:rPr>
          <w:tab/>
          <w:t xml:space="preserve">If the </w:t>
        </w:r>
        <w:r w:rsidRPr="005A1D5F">
          <w:rPr>
            <w:noProof/>
          </w:rPr>
          <w:t>response indicates "in-progress"</w:t>
        </w:r>
      </w:ins>
      <w:ins w:id="14" w:author="Samsung" w:date="2024-11-04T18:14:00Z">
        <w:r>
          <w:rPr>
            <w:noProof/>
          </w:rPr>
          <w:t xml:space="preserve">, </w:t>
        </w:r>
      </w:ins>
      <w:ins w:id="15" w:author="Samsung" w:date="2024-11-04T18:17:00Z">
        <w:r>
          <w:rPr>
            <w:noProof/>
            <w:lang w:val="en-US"/>
          </w:rPr>
          <w:t xml:space="preserve">the SM server detects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 xml:space="preserve">the spatial map and the spatial map is ready to provide service (e.g. employed for localization). </w:t>
        </w:r>
      </w:ins>
      <w:ins w:id="16" w:author="Samsung_rev1" w:date="2024-11-20T15:47:00Z">
        <w:r w:rsidR="00C01E62">
          <w:rPr>
            <w:rFonts w:ascii="Aptos" w:hAnsi="Aptos"/>
            <w:lang w:val="en-US"/>
          </w:rPr>
          <w:t>If the requestor has provided a notification target address in the request or has subscribed for spatial map events,</w:t>
        </w:r>
        <w:r w:rsidR="00C01E62">
          <w:rPr>
            <w:rFonts w:ascii="Aptos" w:hAnsi="Aptos"/>
            <w:lang w:val="en-US"/>
          </w:rPr>
          <w:t xml:space="preserve"> </w:t>
        </w:r>
        <w:bookmarkStart w:id="17" w:name="_GoBack"/>
        <w:bookmarkEnd w:id="17"/>
        <w:r w:rsidR="00C01E62">
          <w:rPr>
            <w:noProof/>
            <w:lang w:val="en-US"/>
          </w:rPr>
          <w:t>t</w:t>
        </w:r>
      </w:ins>
      <w:ins w:id="18" w:author="Samsung" w:date="2024-11-04T18:17:00Z">
        <w:r>
          <w:rPr>
            <w:noProof/>
            <w:lang w:val="en-US"/>
          </w:rPr>
          <w:t xml:space="preserve">he SEAL SM server notifies the </w:t>
        </w:r>
      </w:ins>
      <w:ins w:id="19" w:author="Samsung" w:date="2024-11-04T18:18:00Z">
        <w:r w:rsidR="0071352B">
          <w:rPr>
            <w:noProof/>
            <w:lang w:val="en-US"/>
          </w:rPr>
          <w:t xml:space="preserve">requestor with the spatial map </w:t>
        </w:r>
      </w:ins>
      <w:ins w:id="20" w:author="Samsung" w:date="2024-11-04T18:21:00Z">
        <w:r w:rsidR="009D78C8">
          <w:rPr>
            <w:noProof/>
            <w:lang w:val="en-US"/>
          </w:rPr>
          <w:t>ready</w:t>
        </w:r>
      </w:ins>
      <w:ins w:id="21" w:author="Samsung" w:date="2024-11-04T18:18:00Z">
        <w:r w:rsidR="0071352B">
          <w:rPr>
            <w:noProof/>
            <w:lang w:val="en-US"/>
          </w:rPr>
          <w:t xml:space="preserve"> notification message. The notification includes parameters as specifed in Table</w:t>
        </w:r>
      </w:ins>
      <w:ins w:id="22" w:author="Samsung" w:date="2024-11-04T18:19:00Z">
        <w:r w:rsidR="0071352B">
          <w:rPr>
            <w:noProof/>
            <w:lang w:val="en-US"/>
          </w:rPr>
          <w:t> </w:t>
        </w:r>
      </w:ins>
      <w:ins w:id="23" w:author="Samsung" w:date="2024-11-04T13:34:00Z">
        <w:r w:rsidR="00A52175">
          <w:t>9.3.6.3</w:t>
        </w:r>
      </w:ins>
      <w:ins w:id="24" w:author="Samsung" w:date="2024-11-04T18:26:00Z">
        <w:r w:rsidR="00A52175">
          <w:t>.3</w:t>
        </w:r>
      </w:ins>
      <w:ins w:id="25" w:author="Samsung" w:date="2024-11-04T18:19:00Z">
        <w:r w:rsidR="0071352B">
          <w:rPr>
            <w:noProof/>
            <w:lang w:val="en-US"/>
          </w:rPr>
          <w:t>.</w:t>
        </w:r>
      </w:ins>
      <w:ins w:id="26" w:author="Samsung" w:date="2024-11-04T18:23:00Z">
        <w:r w:rsidR="00995164">
          <w:rPr>
            <w:noProof/>
            <w:lang w:val="en-US"/>
          </w:rPr>
          <w:t xml:space="preserve"> Once the notification is sent, the </w:t>
        </w:r>
      </w:ins>
      <w:ins w:id="27" w:author="Samsung" w:date="2024-11-20T03:42:00Z">
        <w:r w:rsidR="00AD2EB6">
          <w:rPr>
            <w:noProof/>
            <w:lang w:val="en-US"/>
          </w:rPr>
          <w:t xml:space="preserve">implicit </w:t>
        </w:r>
      </w:ins>
      <w:ins w:id="28" w:author="Samsung" w:date="2024-11-04T18:23:00Z">
        <w:r w:rsidR="00995164">
          <w:rPr>
            <w:noProof/>
            <w:lang w:val="en-US"/>
          </w:rPr>
          <w:t>subscription is considered expired and if requestor requires any other spatial map related events then the requestor can subscribe to the spatial map events as specified in clause</w:t>
        </w:r>
      </w:ins>
      <w:ins w:id="29" w:author="Samsung" w:date="2024-11-04T18:24:00Z">
        <w:r w:rsidR="00995164">
          <w:rPr>
            <w:noProof/>
            <w:lang w:val="en-US"/>
          </w:rPr>
          <w:t> </w:t>
        </w:r>
        <w:r w:rsidR="00995164">
          <w:t>9.3.6.</w:t>
        </w:r>
      </w:ins>
    </w:p>
    <w:p w14:paraId="6C2158D0" w14:textId="7C8DF169" w:rsidR="00FD1BCF" w:rsidRPr="00907F9D" w:rsidDel="0042111B" w:rsidRDefault="00FD1BCF" w:rsidP="00FD1BCF">
      <w:pPr>
        <w:pStyle w:val="EditorsNote"/>
        <w:rPr>
          <w:del w:id="30" w:author="Samsung" w:date="2024-11-04T18:19:00Z"/>
        </w:rPr>
      </w:pPr>
      <w:del w:id="31" w:author="Samsung" w:date="2024-11-04T18:19:00Z">
        <w:r w:rsidRPr="00FE2002" w:rsidDel="0042111B">
          <w:rPr>
            <w:noProof/>
          </w:rPr>
          <w:delText>Editor’s Note:</w:delText>
        </w:r>
        <w:r w:rsidRPr="00FE2002" w:rsidDel="0042111B">
          <w:rPr>
            <w:noProof/>
          </w:rPr>
          <w:tab/>
          <w:delText xml:space="preserve">The </w:delText>
        </w:r>
        <w:r w:rsidDel="0042111B">
          <w:rPr>
            <w:noProof/>
          </w:rPr>
          <w:delText xml:space="preserve">implcit subscription for notification </w:delText>
        </w:r>
        <w:r w:rsidRPr="00FE2002" w:rsidDel="0042111B">
          <w:rPr>
            <w:noProof/>
          </w:rPr>
          <w:delText>after "in-progress" response is FFS.</w:delText>
        </w:r>
      </w:del>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9E37245" w14:textId="77777777" w:rsidR="00FD1BCF" w:rsidRDefault="00FD1BCF" w:rsidP="00FD1BCF">
      <w:pPr>
        <w:pStyle w:val="Heading4"/>
      </w:pPr>
      <w:bookmarkStart w:id="32" w:name="_Toc180654123"/>
      <w:bookmarkStart w:id="33" w:name="_Toc180657152"/>
      <w:bookmarkStart w:id="34" w:name="_Toc180659482"/>
      <w:r>
        <w:t>9.3.1.3</w:t>
      </w:r>
      <w:r>
        <w:tab/>
        <w:t>Information flows</w:t>
      </w:r>
      <w:del w:id="35" w:author="Samsung" w:date="2024-11-04T13:42:00Z">
        <w:r w:rsidDel="00317919">
          <w:delText xml:space="preserve"> for Create spatial map</w:delText>
        </w:r>
      </w:del>
      <w:bookmarkEnd w:id="32"/>
      <w:bookmarkEnd w:id="33"/>
      <w:bookmarkEnd w:id="34"/>
    </w:p>
    <w:p w14:paraId="25A3C47E" w14:textId="77777777" w:rsidR="00FD1BCF" w:rsidRDefault="00FD1BCF">
      <w:pPr>
        <w:pStyle w:val="Heading5"/>
        <w:rPr>
          <w:ins w:id="36" w:author="Samsung" w:date="2024-11-04T12:15:00Z"/>
        </w:rPr>
        <w:pPrChange w:id="37" w:author="Samsung" w:date="2024-11-04T12:16:00Z">
          <w:pPr>
            <w:pStyle w:val="Heading4"/>
          </w:pPr>
        </w:pPrChange>
      </w:pPr>
      <w:ins w:id="38" w:author="Samsung" w:date="2024-11-04T12:15:00Z">
        <w:r>
          <w:t>9.3.1.3.1</w:t>
        </w:r>
        <w:r>
          <w:tab/>
          <w:t>Create spatial map request</w:t>
        </w:r>
      </w:ins>
    </w:p>
    <w:p w14:paraId="16B5E054" w14:textId="77777777" w:rsidR="00FD1BCF" w:rsidRPr="00446C8E" w:rsidRDefault="00FD1BCF" w:rsidP="00FD1BCF">
      <w:pPr>
        <w:rPr>
          <w:noProof/>
        </w:rPr>
      </w:pPr>
      <w:r>
        <w:rPr>
          <w:noProof/>
        </w:rPr>
        <w:t>Table 9.3.1.3</w:t>
      </w:r>
      <w:ins w:id="39" w:author="Samsung" w:date="2024-11-04T14:17:00Z">
        <w:r>
          <w:rPr>
            <w:noProof/>
          </w:rPr>
          <w:t>.1</w:t>
        </w:r>
      </w:ins>
      <w:r>
        <w:rPr>
          <w:noProof/>
        </w:rPr>
        <w:t xml:space="preserve">-1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5A6BC617" w14:textId="77777777" w:rsidR="00FD1BCF" w:rsidRPr="00836241" w:rsidRDefault="00FD1BCF" w:rsidP="00FD1BCF">
      <w:pPr>
        <w:pStyle w:val="TH"/>
      </w:pPr>
      <w:r w:rsidRPr="00836241">
        <w:t>Table </w:t>
      </w:r>
      <w:r>
        <w:t>9</w:t>
      </w:r>
      <w:r w:rsidRPr="006F3B02">
        <w:t>.</w:t>
      </w:r>
      <w:r>
        <w:t>3.1.3</w:t>
      </w:r>
      <w:ins w:id="40" w:author="Samsung" w:date="2024-11-04T12:16:00Z">
        <w:r>
          <w:t>.1</w:t>
        </w:r>
      </w:ins>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FD1BCF" w:rsidRPr="00836241" w14:paraId="07FAC471"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739B3672" w14:textId="77777777" w:rsidR="00FD1BCF" w:rsidRPr="00836241" w:rsidRDefault="00FD1BCF" w:rsidP="007E40C6">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2484A84E" w14:textId="77777777" w:rsidR="00FD1BCF" w:rsidRPr="00836241" w:rsidRDefault="00FD1BCF" w:rsidP="007E40C6">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039799A" w14:textId="77777777" w:rsidR="00FD1BCF" w:rsidRPr="00836241" w:rsidRDefault="00FD1BCF" w:rsidP="007E40C6">
            <w:pPr>
              <w:pStyle w:val="TAH"/>
            </w:pPr>
            <w:r w:rsidRPr="00836241">
              <w:t>Description</w:t>
            </w:r>
          </w:p>
        </w:tc>
      </w:tr>
      <w:tr w:rsidR="00FD1BCF" w:rsidRPr="00836241" w14:paraId="2E919B6E"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3A4EDF12" w14:textId="77777777" w:rsidR="00FD1BCF" w:rsidRPr="00836241" w:rsidRDefault="00FD1BCF" w:rsidP="007E40C6">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7ED07BF8" w14:textId="77777777" w:rsidR="00FD1BCF" w:rsidRPr="00836241" w:rsidRDefault="00FD1BCF" w:rsidP="007E40C6">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F30CF68" w14:textId="77777777" w:rsidR="00FD1BCF" w:rsidRPr="00836241" w:rsidRDefault="00FD1BCF" w:rsidP="007E40C6">
            <w:pPr>
              <w:pStyle w:val="TAL"/>
            </w:pPr>
            <w:r w:rsidRPr="00836241">
              <w:rPr>
                <w:lang w:eastAsia="zh-CN"/>
              </w:rPr>
              <w:t xml:space="preserve">The </w:t>
            </w:r>
            <w:r>
              <w:rPr>
                <w:lang w:eastAsia="zh-CN"/>
              </w:rPr>
              <w:t>identity of the requestor (e.g., VAL server or SM client)</w:t>
            </w:r>
          </w:p>
        </w:tc>
      </w:tr>
      <w:tr w:rsidR="00FD1BCF" w:rsidRPr="00836241" w14:paraId="4CB74815"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23048BDA" w14:textId="77777777" w:rsidR="00FD1BCF" w:rsidRPr="00836241" w:rsidRDefault="00FD1BCF" w:rsidP="007E40C6">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0075E937" w14:textId="77777777" w:rsidR="00FD1BCF" w:rsidRPr="00836241" w:rsidRDefault="00FD1BCF" w:rsidP="007E40C6">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808D3D" w14:textId="77777777" w:rsidR="00FD1BCF" w:rsidRPr="00836241" w:rsidRDefault="00FD1BCF" w:rsidP="007E40C6">
            <w:pPr>
              <w:pStyle w:val="TAL"/>
              <w:rPr>
                <w:lang w:eastAsia="zh-CN"/>
              </w:rPr>
            </w:pPr>
            <w:r>
              <w:rPr>
                <w:lang w:eastAsia="zh-CN"/>
              </w:rPr>
              <w:t>The security credentials of the requestor.</w:t>
            </w:r>
          </w:p>
        </w:tc>
      </w:tr>
      <w:tr w:rsidR="00FD1BCF" w:rsidRPr="00836241" w14:paraId="38E4F4DA"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2E553AA7" w14:textId="77777777" w:rsidR="00FD1BCF" w:rsidRDefault="00FD1BCF" w:rsidP="007E40C6">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6B7D729" w14:textId="77777777" w:rsidR="00FD1BCF" w:rsidRDefault="00FD1BCF" w:rsidP="007E40C6">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C6061B" w14:textId="77777777" w:rsidR="00FD1BCF" w:rsidRPr="00FA79A7" w:rsidRDefault="00FD1BCF" w:rsidP="007E40C6">
            <w:pPr>
              <w:pStyle w:val="TAL"/>
              <w:rPr>
                <w:lang w:eastAsia="zh-CN"/>
              </w:rPr>
            </w:pPr>
            <w:r>
              <w:rPr>
                <w:rFonts w:hint="eastAsia"/>
                <w:lang w:eastAsia="ko-KR"/>
              </w:rPr>
              <w:t>I</w:t>
            </w:r>
            <w:r>
              <w:rPr>
                <w:lang w:eastAsia="ko-KR"/>
              </w:rPr>
              <w:t>D of the requesting VAL application service</w:t>
            </w:r>
          </w:p>
        </w:tc>
      </w:tr>
      <w:tr w:rsidR="00FD1BCF" w:rsidRPr="00836241" w14:paraId="71C75EA3"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42922E21" w14:textId="77777777" w:rsidR="00FD1BCF" w:rsidRDefault="00FD1BCF" w:rsidP="007E40C6">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7D008725" w14:textId="77777777" w:rsidR="00FD1BCF" w:rsidRPr="00836241" w:rsidRDefault="00FD1BCF" w:rsidP="007E40C6">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4D8A82" w14:textId="77777777" w:rsidR="00FD1BCF" w:rsidRDefault="00FD1BCF" w:rsidP="007E40C6">
            <w:pPr>
              <w:pStyle w:val="TAL"/>
              <w:rPr>
                <w:lang w:eastAsia="zh-CN"/>
              </w:rPr>
            </w:pPr>
            <w:r w:rsidRPr="00FA79A7">
              <w:rPr>
                <w:lang w:eastAsia="zh-CN"/>
              </w:rPr>
              <w:t>Three-dimensional area information to produce the spatial map</w:t>
            </w:r>
          </w:p>
        </w:tc>
      </w:tr>
      <w:tr w:rsidR="009E7B55" w:rsidRPr="00836241" w14:paraId="1C3A1F6C" w14:textId="77777777" w:rsidTr="007E40C6">
        <w:trPr>
          <w:jc w:val="center"/>
          <w:ins w:id="41" w:author="Samsung" w:date="2024-11-19T14:31:00Z"/>
        </w:trPr>
        <w:tc>
          <w:tcPr>
            <w:tcW w:w="2880" w:type="dxa"/>
            <w:tcBorders>
              <w:top w:val="single" w:sz="4" w:space="0" w:color="000000"/>
              <w:left w:val="single" w:sz="4" w:space="0" w:color="000000"/>
              <w:bottom w:val="single" w:sz="4" w:space="0" w:color="000000"/>
            </w:tcBorders>
            <w:shd w:val="clear" w:color="auto" w:fill="auto"/>
          </w:tcPr>
          <w:p w14:paraId="578687FC" w14:textId="082E56D4" w:rsidR="009E7B55" w:rsidRDefault="009E7B55" w:rsidP="009E7B55">
            <w:pPr>
              <w:pStyle w:val="TAL"/>
              <w:rPr>
                <w:ins w:id="42" w:author="Samsung" w:date="2024-11-19T14:31:00Z"/>
                <w:lang w:eastAsia="zh-CN"/>
              </w:rPr>
            </w:pPr>
            <w:ins w:id="43" w:author="Samsung" w:date="2024-11-19T14:31:00Z">
              <w:r w:rsidRPr="00F477AF">
                <w:rPr>
                  <w:lang w:eastAsia="ko-KR"/>
                </w:rPr>
                <w:t>Notification Target Address</w:t>
              </w:r>
            </w:ins>
          </w:p>
        </w:tc>
        <w:tc>
          <w:tcPr>
            <w:tcW w:w="1165" w:type="dxa"/>
            <w:tcBorders>
              <w:top w:val="single" w:sz="4" w:space="0" w:color="000000"/>
              <w:left w:val="single" w:sz="4" w:space="0" w:color="000000"/>
              <w:bottom w:val="single" w:sz="4" w:space="0" w:color="000000"/>
            </w:tcBorders>
            <w:shd w:val="clear" w:color="auto" w:fill="auto"/>
          </w:tcPr>
          <w:p w14:paraId="5F1BA9E2" w14:textId="74C5C0AE" w:rsidR="009E7B55" w:rsidRDefault="009E7B55" w:rsidP="009E7B55">
            <w:pPr>
              <w:pStyle w:val="TAC"/>
              <w:rPr>
                <w:ins w:id="44" w:author="Samsung" w:date="2024-11-19T14:31:00Z"/>
                <w:lang w:eastAsia="zh-CN"/>
              </w:rPr>
            </w:pPr>
            <w:ins w:id="45" w:author="Samsung" w:date="2024-11-19T14:31:00Z">
              <w: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3512D0D" w14:textId="617DBFDB" w:rsidR="009E7B55" w:rsidRPr="00FA79A7" w:rsidRDefault="009E7B55" w:rsidP="009E7B55">
            <w:pPr>
              <w:pStyle w:val="TAL"/>
              <w:rPr>
                <w:ins w:id="46" w:author="Samsung" w:date="2024-11-19T14:31:00Z"/>
                <w:lang w:eastAsia="zh-CN"/>
              </w:rPr>
            </w:pPr>
            <w:ins w:id="47" w:author="Samsung" w:date="2024-11-19T14:31:00Z">
              <w:r>
                <w:rPr>
                  <w:lang w:eastAsia="ko-KR"/>
                </w:rPr>
                <w:t>N</w:t>
              </w:r>
              <w:r w:rsidRPr="00F477AF">
                <w:rPr>
                  <w:lang w:eastAsia="ko-KR"/>
                </w:rPr>
                <w:t>otification target address (e.g. URL) where the notifications should be sent.</w:t>
              </w:r>
            </w:ins>
          </w:p>
        </w:tc>
      </w:tr>
      <w:tr w:rsidR="00FD1BCF" w:rsidRPr="00836241" w14:paraId="56E21848"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08868303" w14:textId="77777777" w:rsidR="00FD1BCF" w:rsidRDefault="00FD1BCF" w:rsidP="007E40C6">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shd w:val="clear" w:color="auto" w:fill="auto"/>
          </w:tcPr>
          <w:p w14:paraId="2B5CBDDE" w14:textId="77777777" w:rsidR="00FD1BCF" w:rsidRDefault="00FD1BCF" w:rsidP="007E40C6">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FECB4D5" w14:textId="77777777" w:rsidR="00FD1BCF" w:rsidRDefault="00FD1BCF" w:rsidP="007E40C6">
            <w:pPr>
              <w:pStyle w:val="TAL"/>
              <w:rPr>
                <w:lang w:eastAsia="zh-CN"/>
              </w:rPr>
            </w:pPr>
            <w:r w:rsidRPr="00FA79A7">
              <w:rPr>
                <w:lang w:eastAsia="zh-CN"/>
              </w:rPr>
              <w:t xml:space="preserve">Information to be included in the spatial map </w:t>
            </w:r>
          </w:p>
        </w:tc>
      </w:tr>
      <w:tr w:rsidR="00FD1BCF" w:rsidRPr="00836241" w14:paraId="368F5C06"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3ACA783E" w14:textId="77777777" w:rsidR="00FD1BCF" w:rsidRPr="00FA79A7" w:rsidRDefault="00FD1BCF" w:rsidP="007E40C6">
            <w:pPr>
              <w:pStyle w:val="TAL"/>
              <w:rPr>
                <w:lang w:eastAsia="zh-CN"/>
              </w:rPr>
            </w:pPr>
            <w:r>
              <w:rPr>
                <w:lang w:eastAsia="ko-KR"/>
              </w:rPr>
              <w:t>&gt; Access control rules</w:t>
            </w:r>
          </w:p>
        </w:tc>
        <w:tc>
          <w:tcPr>
            <w:tcW w:w="1165" w:type="dxa"/>
            <w:tcBorders>
              <w:top w:val="single" w:sz="4" w:space="0" w:color="000000"/>
              <w:left w:val="single" w:sz="4" w:space="0" w:color="000000"/>
              <w:bottom w:val="single" w:sz="4" w:space="0" w:color="000000"/>
            </w:tcBorders>
            <w:shd w:val="clear" w:color="auto" w:fill="auto"/>
          </w:tcPr>
          <w:p w14:paraId="0473C68F" w14:textId="77777777" w:rsidR="00FD1BCF" w:rsidRDefault="00FD1BCF" w:rsidP="007E40C6">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94FBDE" w14:textId="77777777" w:rsidR="00FD1BCF" w:rsidRPr="00FA79A7" w:rsidRDefault="00FD1BCF" w:rsidP="007E40C6">
            <w:pPr>
              <w:pStyle w:val="TAL"/>
              <w:rPr>
                <w:lang w:eastAsia="zh-CN"/>
              </w:rPr>
            </w:pPr>
            <w:r>
              <w:rPr>
                <w:lang w:eastAsia="ko-KR"/>
              </w:rPr>
              <w:t>Access control rules defining which entities are permitted to discover and access the spatial map</w:t>
            </w:r>
          </w:p>
        </w:tc>
      </w:tr>
      <w:tr w:rsidR="00FD1BCF" w:rsidRPr="00836241" w14:paraId="7F831255"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34CA2CFE" w14:textId="77777777" w:rsidR="00FD1BCF" w:rsidRPr="00FA79A7" w:rsidRDefault="00FD1BCF" w:rsidP="007E40C6">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4B2CEBCF" w14:textId="77777777" w:rsidR="00FD1BCF" w:rsidRDefault="00FD1BCF" w:rsidP="007E40C6">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55F2E62" w14:textId="77777777" w:rsidR="00FD1BCF" w:rsidRPr="00FA79A7" w:rsidRDefault="00FD1BCF" w:rsidP="007E40C6">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FD1BCF" w:rsidRPr="00836241" w14:paraId="31671CD1"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62633193" w14:textId="77777777" w:rsidR="00FD1BCF" w:rsidRPr="00FA79A7" w:rsidRDefault="00FD1BCF" w:rsidP="007E40C6">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1271C76C" w14:textId="77777777" w:rsidR="00FD1BCF" w:rsidRDefault="00FD1BCF" w:rsidP="007E40C6">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1FC26BE" w14:textId="77777777" w:rsidR="00FD1BCF" w:rsidRPr="00FA79A7" w:rsidRDefault="00FD1BCF" w:rsidP="007E40C6">
            <w:pPr>
              <w:pStyle w:val="TAL"/>
              <w:rPr>
                <w:lang w:eastAsia="zh-CN"/>
              </w:rPr>
            </w:pPr>
            <w:r>
              <w:rPr>
                <w:lang w:eastAsia="ko-KR"/>
              </w:rPr>
              <w:t>Information to specify the corresponding spatial map layer specific information</w:t>
            </w:r>
          </w:p>
        </w:tc>
      </w:tr>
      <w:tr w:rsidR="00FD1BCF" w:rsidRPr="00836241" w14:paraId="0209457E"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5BC956F0" w14:textId="77777777" w:rsidR="00FD1BCF" w:rsidRDefault="00FD1BCF" w:rsidP="007E40C6">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56192D4C" w14:textId="77777777" w:rsidR="00FD1BCF" w:rsidRDefault="00FD1BCF" w:rsidP="007E40C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EB9CF8" w14:textId="77777777" w:rsidR="00FD1BCF" w:rsidRPr="00AA3629" w:rsidRDefault="00FD1BCF" w:rsidP="007E40C6">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4FF1A032" w14:textId="77777777" w:rsidR="00FD1BCF" w:rsidRPr="00AA3629" w:rsidRDefault="00FD1BCF" w:rsidP="007E40C6">
            <w:pPr>
              <w:pStyle w:val="TAL"/>
              <w:rPr>
                <w:lang w:eastAsia="zh-CN"/>
              </w:rPr>
            </w:pPr>
            <w:r w:rsidRPr="00AA3629">
              <w:rPr>
                <w:lang w:eastAsia="zh-CN"/>
              </w:rPr>
              <w:t>- VAL_USERS;</w:t>
            </w:r>
          </w:p>
          <w:p w14:paraId="039B90A9" w14:textId="77777777" w:rsidR="00FD1BCF" w:rsidRDefault="00FD1BCF" w:rsidP="007E40C6">
            <w:pPr>
              <w:pStyle w:val="TAL"/>
              <w:rPr>
                <w:lang w:eastAsia="ko-KR"/>
              </w:rPr>
            </w:pPr>
            <w:r w:rsidRPr="00AA3629">
              <w:rPr>
                <w:lang w:eastAsia="zh-CN"/>
              </w:rPr>
              <w:t>- SPATIAL_ANCHORS</w:t>
            </w:r>
            <w:r>
              <w:rPr>
                <w:lang w:eastAsia="zh-CN"/>
              </w:rPr>
              <w:t>.</w:t>
            </w:r>
          </w:p>
        </w:tc>
      </w:tr>
    </w:tbl>
    <w:p w14:paraId="38BB98B0" w14:textId="77777777" w:rsidR="00FD1BCF" w:rsidRDefault="00FD1BCF" w:rsidP="00FD1BCF">
      <w:pPr>
        <w:pStyle w:val="NO"/>
      </w:pPr>
    </w:p>
    <w:p w14:paraId="0FDD6E56" w14:textId="77777777" w:rsidR="00FD1BCF" w:rsidRDefault="00FD1BCF" w:rsidP="00FD1BCF">
      <w:pPr>
        <w:pStyle w:val="NO"/>
        <w:rPr>
          <w:lang w:eastAsia="zh-CN"/>
        </w:rPr>
      </w:pPr>
      <w:r w:rsidRPr="00DE0D54">
        <w:t>NOTE</w:t>
      </w:r>
      <w:r>
        <w:t> 1</w:t>
      </w:r>
      <w:r w:rsidRPr="00DE0D54">
        <w:t>:</w:t>
      </w:r>
      <w:r w:rsidRPr="00DE0D54">
        <w:tab/>
      </w:r>
      <w:r>
        <w:t>For the current release, the spatial map layer information is implementation specific and out of scope</w:t>
      </w:r>
      <w:r w:rsidRPr="00DE0D54">
        <w:t>.</w:t>
      </w:r>
    </w:p>
    <w:p w14:paraId="3CDE8DEB" w14:textId="77777777" w:rsidR="00FD1BCF" w:rsidRPr="00F94706" w:rsidRDefault="00FD1BCF" w:rsidP="00FD1BCF">
      <w:pPr>
        <w:pStyle w:val="EditorsNote"/>
        <w:rPr>
          <w:rFonts w:eastAsia="DengXian"/>
          <w:lang w:eastAsia="zh-CN"/>
        </w:rPr>
      </w:pPr>
      <w:r w:rsidRPr="00FE2002">
        <w:rPr>
          <w:lang w:eastAsia="zh-CN"/>
        </w:rPr>
        <w:t>Editor’s note: Details of Access control rules along with new terminology is FFS.</w:t>
      </w:r>
    </w:p>
    <w:p w14:paraId="40F73E72" w14:textId="77777777" w:rsidR="00FD1BCF" w:rsidRDefault="00FD1BCF">
      <w:pPr>
        <w:pStyle w:val="Heading5"/>
        <w:rPr>
          <w:ins w:id="48" w:author="Samsung" w:date="2024-11-04T12:16:00Z"/>
          <w:noProof/>
        </w:rPr>
        <w:pPrChange w:id="49" w:author="Samsung" w:date="2024-11-04T12:16:00Z">
          <w:pPr/>
        </w:pPrChange>
      </w:pPr>
      <w:ins w:id="50" w:author="Samsung" w:date="2024-11-04T12:16:00Z">
        <w:r>
          <w:t>9.3.1.3.2</w:t>
        </w:r>
        <w:r>
          <w:tab/>
          <w:t>Create spatial map request</w:t>
        </w:r>
        <w:r>
          <w:rPr>
            <w:noProof/>
          </w:rPr>
          <w:t xml:space="preserve"> </w:t>
        </w:r>
      </w:ins>
    </w:p>
    <w:p w14:paraId="68237F97" w14:textId="77777777" w:rsidR="00FD1BCF" w:rsidRPr="00332DB6" w:rsidRDefault="00FD1BCF" w:rsidP="00FD1BCF">
      <w:pPr>
        <w:rPr>
          <w:noProof/>
        </w:rPr>
      </w:pPr>
      <w:r>
        <w:rPr>
          <w:noProof/>
        </w:rPr>
        <w:t>Table 9.3.1.3</w:t>
      </w:r>
      <w:ins w:id="51" w:author="Samsung" w:date="2024-11-04T12:16:00Z">
        <w:r>
          <w:rPr>
            <w:noProof/>
          </w:rPr>
          <w:t>.2</w:t>
        </w:r>
      </w:ins>
      <w:r>
        <w:rPr>
          <w:noProof/>
        </w:rPr>
        <w:t>-</w:t>
      </w:r>
      <w:ins w:id="52" w:author="Samsung" w:date="2024-11-04T12:16:00Z">
        <w:r>
          <w:rPr>
            <w:noProof/>
          </w:rPr>
          <w:t>1</w:t>
        </w:r>
      </w:ins>
      <w:del w:id="53" w:author="Samsung" w:date="2024-11-04T12:16:00Z">
        <w:r w:rsidDel="00222C71">
          <w:rPr>
            <w:noProof/>
          </w:rPr>
          <w:delText>2</w:delText>
        </w:r>
      </w:del>
      <w:r>
        <w:rPr>
          <w:noProof/>
        </w:rPr>
        <w:t xml:space="preserve"> descibes the information elements</w:t>
      </w:r>
      <w:r w:rsidDel="00A12589">
        <w:rPr>
          <w:noProof/>
        </w:rPr>
        <w:t xml:space="preserve"> </w:t>
      </w:r>
      <w:r>
        <w:rPr>
          <w:noProof/>
        </w:rPr>
        <w:t xml:space="preserve">for create spatial map response from SM server to VAL server or SM client. </w:t>
      </w:r>
    </w:p>
    <w:p w14:paraId="34E2BE70" w14:textId="77777777" w:rsidR="00FD1BCF" w:rsidRPr="00836241" w:rsidRDefault="00FD1BCF" w:rsidP="00FD1BCF">
      <w:pPr>
        <w:pStyle w:val="TH"/>
      </w:pPr>
      <w:r w:rsidRPr="00836241">
        <w:lastRenderedPageBreak/>
        <w:t>Table </w:t>
      </w:r>
      <w:r>
        <w:t>9.3.1.3</w:t>
      </w:r>
      <w:ins w:id="54" w:author="Samsung" w:date="2024-11-04T12:16:00Z">
        <w:r>
          <w:t>.2</w:t>
        </w:r>
      </w:ins>
      <w:r w:rsidRPr="006F3B02">
        <w:t>-</w:t>
      </w:r>
      <w:del w:id="55" w:author="Samsung" w:date="2024-11-04T12:16:00Z">
        <w:r w:rsidDel="00222C71">
          <w:delText>2</w:delText>
        </w:r>
      </w:del>
      <w:ins w:id="56" w:author="Samsung" w:date="2024-11-04T12:16:00Z">
        <w:r>
          <w:t>1</w:t>
        </w:r>
      </w:ins>
      <w:r w:rsidRPr="00836241">
        <w:t xml:space="preserve">: </w:t>
      </w:r>
      <w:r>
        <w:t>Create spatial map response</w:t>
      </w:r>
    </w:p>
    <w:tbl>
      <w:tblPr>
        <w:tblW w:w="8640" w:type="dxa"/>
        <w:jc w:val="center"/>
        <w:tblLayout w:type="fixed"/>
        <w:tblLook w:val="0000" w:firstRow="0" w:lastRow="0" w:firstColumn="0" w:lastColumn="0" w:noHBand="0" w:noVBand="0"/>
      </w:tblPr>
      <w:tblGrid>
        <w:gridCol w:w="2880"/>
        <w:gridCol w:w="1165"/>
        <w:gridCol w:w="4595"/>
      </w:tblGrid>
      <w:tr w:rsidR="00FD1BCF" w:rsidRPr="00836241" w14:paraId="0A9F0F04"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79B0AED1" w14:textId="77777777" w:rsidR="00FD1BCF" w:rsidRPr="00836241" w:rsidRDefault="00FD1BCF" w:rsidP="007E40C6">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A2F89DB" w14:textId="77777777" w:rsidR="00FD1BCF" w:rsidRPr="00836241" w:rsidRDefault="00FD1BCF" w:rsidP="007E40C6">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CC848D6" w14:textId="77777777" w:rsidR="00FD1BCF" w:rsidRPr="00836241" w:rsidRDefault="00FD1BCF" w:rsidP="007E40C6">
            <w:pPr>
              <w:pStyle w:val="TAH"/>
            </w:pPr>
            <w:r w:rsidRPr="00836241">
              <w:t>Description</w:t>
            </w:r>
          </w:p>
        </w:tc>
      </w:tr>
      <w:tr w:rsidR="00FD1BCF" w:rsidRPr="00836241" w14:paraId="6DE0ECD5"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130FB4B1" w14:textId="77777777" w:rsidR="00FD1BCF" w:rsidRPr="00AE064C" w:rsidRDefault="00FD1BCF" w:rsidP="007E40C6">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5C93B288" w14:textId="77777777" w:rsidR="00FD1BCF" w:rsidRPr="00836241" w:rsidRDefault="00FD1BCF" w:rsidP="007E40C6">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34E925" w14:textId="77777777" w:rsidR="00FD1BCF" w:rsidRDefault="00FD1BCF" w:rsidP="007E40C6">
            <w:pPr>
              <w:pStyle w:val="TAL"/>
              <w:rPr>
                <w:lang w:eastAsia="zh-CN"/>
              </w:rPr>
            </w:pPr>
            <w:r>
              <w:rPr>
                <w:rFonts w:hint="eastAsia"/>
                <w:lang w:eastAsia="ko-KR"/>
              </w:rPr>
              <w:t>I</w:t>
            </w:r>
            <w:r>
              <w:rPr>
                <w:lang w:eastAsia="ko-KR"/>
              </w:rPr>
              <w:t>D of the requesting VAL application service</w:t>
            </w:r>
          </w:p>
        </w:tc>
      </w:tr>
      <w:tr w:rsidR="00FD1BCF" w:rsidRPr="00836241" w14:paraId="7D7EF3A1"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68EA90A7" w14:textId="77777777" w:rsidR="00FD1BCF" w:rsidRPr="00AE064C" w:rsidRDefault="00FD1BCF" w:rsidP="007E40C6">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09BC3874" w14:textId="77777777" w:rsidR="00FD1BCF" w:rsidRDefault="00FD1BCF" w:rsidP="007E40C6">
            <w:pPr>
              <w:pStyle w:val="TAC"/>
              <w:rPr>
                <w:lang w:eastAsia="ko-KR"/>
              </w:rPr>
            </w:pPr>
            <w:r>
              <w:rPr>
                <w:rFonts w:hint="eastAsia"/>
                <w:lang w:eastAsia="ko-KR"/>
              </w:rPr>
              <w:t>O</w:t>
            </w:r>
          </w:p>
          <w:p w14:paraId="14CE6F31" w14:textId="77777777" w:rsidR="00FD1BCF" w:rsidRPr="00836241" w:rsidRDefault="00FD1BCF" w:rsidP="007E40C6">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8C755B" w14:textId="77777777" w:rsidR="00FD1BCF" w:rsidRDefault="00FD1BCF" w:rsidP="007E40C6">
            <w:pPr>
              <w:pStyle w:val="TAL"/>
              <w:rPr>
                <w:lang w:eastAsia="zh-CN"/>
              </w:rPr>
            </w:pPr>
            <w:r>
              <w:rPr>
                <w:lang w:eastAsia="ko-KR"/>
              </w:rPr>
              <w:t>Information on the created spatial map. It contains information as specified in Table</w:t>
            </w:r>
            <w:ins w:id="57" w:author="Samsung" w:date="2024-11-04T12:18:00Z">
              <w:r>
                <w:rPr>
                  <w:lang w:eastAsia="ko-KR"/>
                </w:rPr>
                <w:t> </w:t>
              </w:r>
            </w:ins>
            <w:del w:id="58" w:author="Samsung" w:date="2024-11-04T12:18:00Z">
              <w:r w:rsidDel="00941EE7">
                <w:rPr>
                  <w:lang w:eastAsia="ko-KR"/>
                </w:rPr>
                <w:delText xml:space="preserve"> </w:delText>
              </w:r>
            </w:del>
            <w:ins w:id="59" w:author="Samsung" w:date="2024-11-04T12:18:00Z">
              <w:r w:rsidRPr="00DF55F6">
                <w:rPr>
                  <w:lang w:eastAsia="ko-KR"/>
                </w:rPr>
                <w:t>9.3.1.3.2-2</w:t>
              </w:r>
            </w:ins>
            <w:del w:id="60" w:author="Samsung" w:date="2024-11-04T12:18:00Z">
              <w:r w:rsidDel="00DF55F6">
                <w:rPr>
                  <w:lang w:eastAsia="ko-KR"/>
                </w:rPr>
                <w:delText>9.3.1.1-3</w:delText>
              </w:r>
            </w:del>
            <w:r>
              <w:rPr>
                <w:lang w:eastAsia="ko-KR"/>
              </w:rPr>
              <w:t>.</w:t>
            </w:r>
          </w:p>
        </w:tc>
      </w:tr>
      <w:tr w:rsidR="00FD1BCF" w:rsidRPr="00836241" w14:paraId="4F1C49CF"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0A5563F3" w14:textId="77777777" w:rsidR="00FD1BCF" w:rsidRDefault="00FD1BCF" w:rsidP="007E40C6">
            <w:pPr>
              <w:pStyle w:val="TAL"/>
              <w:rPr>
                <w:lang w:eastAsia="ko-KR"/>
              </w:rPr>
            </w:pPr>
            <w:r>
              <w:rPr>
                <w:lang w:eastAsia="ko-KR"/>
              </w:rPr>
              <w:t xml:space="preserve">&gt; </w:t>
            </w:r>
            <w:r>
              <w:rPr>
                <w:rFonts w:hint="eastAsia"/>
                <w:lang w:eastAsia="ko-KR"/>
              </w:rPr>
              <w:t>S</w:t>
            </w:r>
            <w:r>
              <w:rPr>
                <w:lang w:eastAsia="ko-KR"/>
              </w:rPr>
              <w:t>patial map information</w:t>
            </w:r>
          </w:p>
        </w:tc>
        <w:tc>
          <w:tcPr>
            <w:tcW w:w="1165" w:type="dxa"/>
            <w:tcBorders>
              <w:top w:val="single" w:sz="4" w:space="0" w:color="000000"/>
              <w:left w:val="single" w:sz="4" w:space="0" w:color="000000"/>
              <w:bottom w:val="single" w:sz="4" w:space="0" w:color="000000"/>
            </w:tcBorders>
            <w:shd w:val="clear" w:color="auto" w:fill="auto"/>
          </w:tcPr>
          <w:p w14:paraId="08E80984" w14:textId="77777777" w:rsidR="00FD1BCF" w:rsidRDefault="00FD1BCF" w:rsidP="007E40C6">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8C1D52F" w14:textId="77777777" w:rsidR="00FD1BCF" w:rsidRDefault="00FD1BCF" w:rsidP="007E40C6">
            <w:pPr>
              <w:pStyle w:val="TAL"/>
              <w:rPr>
                <w:lang w:eastAsia="ko-KR"/>
              </w:rPr>
            </w:pPr>
            <w:r w:rsidRPr="00E80D77">
              <w:rPr>
                <w:lang w:eastAsia="ko-KR"/>
              </w:rPr>
              <w:t>The information about the created spatial map as described in Table</w:t>
            </w:r>
            <w:ins w:id="61" w:author="Samsung" w:date="2024-11-04T12:18:00Z">
              <w:r>
                <w:rPr>
                  <w:lang w:eastAsia="ko-KR"/>
                </w:rPr>
                <w:t> </w:t>
              </w:r>
            </w:ins>
            <w:del w:id="62" w:author="Samsung" w:date="2024-11-04T12:18:00Z">
              <w:r w:rsidRPr="00E80D77" w:rsidDel="00941EE7">
                <w:rPr>
                  <w:lang w:eastAsia="ko-KR"/>
                </w:rPr>
                <w:delText xml:space="preserve"> </w:delText>
              </w:r>
            </w:del>
            <w:ins w:id="63" w:author="Samsung" w:date="2024-11-04T12:18:00Z">
              <w:r w:rsidRPr="00DF55F6">
                <w:rPr>
                  <w:lang w:eastAsia="ko-KR"/>
                </w:rPr>
                <w:t>9.3.1.3.2-2</w:t>
              </w:r>
            </w:ins>
            <w:del w:id="64" w:author="Samsung" w:date="2024-11-04T12:18:00Z">
              <w:r w:rsidRPr="00E80D77" w:rsidDel="00DF55F6">
                <w:rPr>
                  <w:lang w:eastAsia="ko-KR"/>
                </w:rPr>
                <w:delText>9.3.1.1-3</w:delText>
              </w:r>
            </w:del>
            <w:r w:rsidRPr="00E80D77">
              <w:rPr>
                <w:lang w:eastAsia="ko-KR"/>
              </w:rPr>
              <w:t>.</w:t>
            </w:r>
          </w:p>
        </w:tc>
      </w:tr>
      <w:tr w:rsidR="00FD1BCF" w:rsidRPr="00836241" w14:paraId="117647EE"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0B486CF5" w14:textId="77777777" w:rsidR="00FD1BCF" w:rsidRDefault="00FD1BCF" w:rsidP="007E40C6">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7488B5E9" w14:textId="77777777" w:rsidR="00FD1BCF" w:rsidRDefault="00FD1BCF" w:rsidP="007E40C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BB7B3B7" w14:textId="77777777" w:rsidR="00FD1BCF" w:rsidRDefault="00FD1BCF" w:rsidP="007E40C6">
            <w:pPr>
              <w:pStyle w:val="TAL"/>
              <w:rPr>
                <w:lang w:eastAsia="ko-KR"/>
              </w:rPr>
            </w:pPr>
            <w:r>
              <w:rPr>
                <w:lang w:eastAsia="zh-CN"/>
              </w:rPr>
              <w:t>Augmented layer information provided by SM server</w:t>
            </w:r>
          </w:p>
        </w:tc>
      </w:tr>
      <w:tr w:rsidR="00FD1BCF" w:rsidRPr="00836241" w14:paraId="6F1568F3"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01B21DC7" w14:textId="77777777" w:rsidR="00FD1BCF" w:rsidRPr="00AE064C" w:rsidRDefault="00FD1BCF" w:rsidP="007E40C6">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292D0421" w14:textId="77777777" w:rsidR="00FD1BCF" w:rsidRDefault="00FD1BCF" w:rsidP="007E40C6">
            <w:pPr>
              <w:pStyle w:val="TAC"/>
              <w:rPr>
                <w:lang w:eastAsia="ko-KR"/>
              </w:rPr>
            </w:pPr>
            <w:r>
              <w:rPr>
                <w:rFonts w:hint="eastAsia"/>
                <w:lang w:eastAsia="ko-KR"/>
              </w:rPr>
              <w:t>O</w:t>
            </w:r>
          </w:p>
          <w:p w14:paraId="3F043F9B" w14:textId="77777777" w:rsidR="00FD1BCF" w:rsidRPr="00836241" w:rsidRDefault="00FD1BCF" w:rsidP="007E40C6">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08F115" w14:textId="77777777" w:rsidR="00FD1BCF" w:rsidRDefault="00FD1BCF" w:rsidP="007E40C6">
            <w:pPr>
              <w:pStyle w:val="TAL"/>
              <w:rPr>
                <w:lang w:eastAsia="zh-CN"/>
              </w:rPr>
            </w:pPr>
            <w:r>
              <w:rPr>
                <w:rFonts w:hint="eastAsia"/>
                <w:lang w:eastAsia="ko-KR"/>
              </w:rPr>
              <w:t>I</w:t>
            </w:r>
            <w:r>
              <w:rPr>
                <w:lang w:eastAsia="ko-KR"/>
              </w:rPr>
              <w:t>ndicates failed create spatial map</w:t>
            </w:r>
          </w:p>
        </w:tc>
      </w:tr>
      <w:tr w:rsidR="00FD1BCF" w:rsidRPr="00836241" w14:paraId="41A17FEA"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23682691" w14:textId="77777777" w:rsidR="00FD1BCF" w:rsidRPr="00AE064C" w:rsidRDefault="00FD1BCF" w:rsidP="007E40C6">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6D9C5EEA" w14:textId="77777777" w:rsidR="00FD1BCF" w:rsidRPr="00836241" w:rsidRDefault="00FD1BCF" w:rsidP="007E40C6">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2F239D6" w14:textId="77777777" w:rsidR="00FD1BCF" w:rsidRDefault="00FD1BCF" w:rsidP="007E40C6">
            <w:pPr>
              <w:pStyle w:val="TAL"/>
              <w:rPr>
                <w:lang w:eastAsia="zh-CN"/>
              </w:rPr>
            </w:pPr>
            <w:r>
              <w:rPr>
                <w:rFonts w:hint="eastAsia"/>
                <w:lang w:eastAsia="ko-KR"/>
              </w:rPr>
              <w:t>C</w:t>
            </w:r>
            <w:r>
              <w:rPr>
                <w:lang w:eastAsia="ko-KR"/>
              </w:rPr>
              <w:t>ause of the failure</w:t>
            </w:r>
          </w:p>
        </w:tc>
      </w:tr>
      <w:tr w:rsidR="00FD1BCF" w:rsidRPr="00836241" w14:paraId="19884A89" w14:textId="77777777" w:rsidTr="007E40C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BB4FE2F" w14:textId="77777777" w:rsidR="00FD1BCF" w:rsidRPr="003F4117" w:rsidRDefault="00FD1BCF" w:rsidP="007E40C6">
            <w:pPr>
              <w:pStyle w:val="TAN"/>
              <w:rPr>
                <w:rFonts w:eastAsia="SimSun"/>
              </w:rPr>
            </w:pPr>
            <w:r w:rsidRPr="003F4117">
              <w:rPr>
                <w:rFonts w:eastAsia="SimSun"/>
              </w:rPr>
              <w:t>NOTE:</w:t>
            </w:r>
            <w:r w:rsidRPr="00082301">
              <w:t xml:space="preserve"> </w:t>
            </w:r>
            <w:r w:rsidRPr="00082301">
              <w:tab/>
            </w:r>
            <w:r w:rsidRPr="003F4117">
              <w:rPr>
                <w:rFonts w:eastAsia="SimSun"/>
              </w:rPr>
              <w:t>At least one of the information elements shall be provided.</w:t>
            </w:r>
          </w:p>
        </w:tc>
      </w:tr>
    </w:tbl>
    <w:p w14:paraId="1CA02E2E" w14:textId="77777777" w:rsidR="00FD1BCF" w:rsidRDefault="00FD1BCF" w:rsidP="00FD1BCF"/>
    <w:p w14:paraId="48186E55" w14:textId="77777777" w:rsidR="00FD1BCF" w:rsidRPr="00836241" w:rsidRDefault="00FD1BCF" w:rsidP="00FD1BCF">
      <w:pPr>
        <w:pStyle w:val="TH"/>
      </w:pPr>
      <w:r w:rsidRPr="00836241">
        <w:t>Table </w:t>
      </w:r>
      <w:del w:id="65" w:author="Samsung" w:date="2024-11-04T12:18:00Z">
        <w:r w:rsidDel="00DF55F6">
          <w:delText>9.3.1.3</w:delText>
        </w:r>
        <w:r w:rsidRPr="006F3B02" w:rsidDel="00DF55F6">
          <w:delText>-</w:delText>
        </w:r>
        <w:r w:rsidDel="00DF55F6">
          <w:delText>3</w:delText>
        </w:r>
      </w:del>
      <w:ins w:id="66" w:author="Samsung" w:date="2024-11-04T12:18:00Z">
        <w:r>
          <w:t>9.3.1.3.2-2</w:t>
        </w:r>
      </w:ins>
      <w:r w:rsidRPr="00836241">
        <w:t xml:space="preserve">: </w:t>
      </w:r>
      <w:r>
        <w:t>Spatial map information</w:t>
      </w:r>
    </w:p>
    <w:tbl>
      <w:tblPr>
        <w:tblW w:w="8640" w:type="dxa"/>
        <w:jc w:val="center"/>
        <w:tblLayout w:type="fixed"/>
        <w:tblLook w:val="0000" w:firstRow="0" w:lastRow="0" w:firstColumn="0" w:lastColumn="0" w:noHBand="0" w:noVBand="0"/>
      </w:tblPr>
      <w:tblGrid>
        <w:gridCol w:w="2880"/>
        <w:gridCol w:w="1165"/>
        <w:gridCol w:w="4595"/>
      </w:tblGrid>
      <w:tr w:rsidR="00FD1BCF" w:rsidRPr="00836241" w14:paraId="3D301D00"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6C4D81A0" w14:textId="77777777" w:rsidR="00FD1BCF" w:rsidRPr="00836241" w:rsidRDefault="00FD1BCF" w:rsidP="007E40C6">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472D3A7" w14:textId="77777777" w:rsidR="00FD1BCF" w:rsidRPr="00836241" w:rsidRDefault="00FD1BCF" w:rsidP="007E40C6">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2EA9AC" w14:textId="77777777" w:rsidR="00FD1BCF" w:rsidRPr="00836241" w:rsidRDefault="00FD1BCF" w:rsidP="007E40C6">
            <w:pPr>
              <w:pStyle w:val="TAH"/>
            </w:pPr>
            <w:r w:rsidRPr="00836241">
              <w:t>Description</w:t>
            </w:r>
          </w:p>
        </w:tc>
      </w:tr>
      <w:tr w:rsidR="00FD1BCF" w:rsidRPr="00836241" w14:paraId="3468F502"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79D56A07" w14:textId="77777777" w:rsidR="00FD1BCF" w:rsidRPr="00AE064C" w:rsidRDefault="00FD1BCF" w:rsidP="007E40C6">
            <w:pPr>
              <w:pStyle w:val="TAL"/>
              <w:rPr>
                <w:lang w:eastAsia="zh-CN"/>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0B51975E" w14:textId="77777777" w:rsidR="00FD1BCF" w:rsidRPr="00836241" w:rsidRDefault="00FD1BCF" w:rsidP="007E40C6">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4289856" w14:textId="77777777" w:rsidR="00FD1BCF" w:rsidRDefault="00FD1BCF" w:rsidP="007E40C6">
            <w:pPr>
              <w:pStyle w:val="TAL"/>
              <w:rPr>
                <w:lang w:eastAsia="zh-CN"/>
              </w:rPr>
            </w:pPr>
            <w:r>
              <w:rPr>
                <w:lang w:eastAsia="ko-KR"/>
              </w:rPr>
              <w:t>The identifier of the spatial map</w:t>
            </w:r>
          </w:p>
        </w:tc>
      </w:tr>
      <w:tr w:rsidR="00FD1BCF" w:rsidRPr="00836241" w14:paraId="431F0079"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398C186E" w14:textId="77777777" w:rsidR="00FD1BCF" w:rsidRPr="00AE064C" w:rsidRDefault="00FD1BCF" w:rsidP="007E40C6">
            <w:pPr>
              <w:pStyle w:val="TAL"/>
              <w:rPr>
                <w:lang w:eastAsia="zh-CN"/>
              </w:rPr>
            </w:pPr>
            <w:r>
              <w:rPr>
                <w:lang w:eastAsia="ko-KR"/>
              </w:rPr>
              <w:t>Spatial map coverage</w:t>
            </w:r>
          </w:p>
        </w:tc>
        <w:tc>
          <w:tcPr>
            <w:tcW w:w="1165" w:type="dxa"/>
            <w:tcBorders>
              <w:top w:val="single" w:sz="4" w:space="0" w:color="000000"/>
              <w:left w:val="single" w:sz="4" w:space="0" w:color="000000"/>
              <w:bottom w:val="single" w:sz="4" w:space="0" w:color="000000"/>
            </w:tcBorders>
            <w:shd w:val="clear" w:color="auto" w:fill="auto"/>
          </w:tcPr>
          <w:p w14:paraId="4E921179" w14:textId="77777777" w:rsidR="00FD1BCF" w:rsidRPr="00836241" w:rsidRDefault="00FD1BCF" w:rsidP="007E40C6">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4B51CCE" w14:textId="77777777" w:rsidR="00FD1BCF" w:rsidRDefault="00FD1BCF" w:rsidP="007E40C6">
            <w:pPr>
              <w:pStyle w:val="TAL"/>
              <w:rPr>
                <w:lang w:eastAsia="zh-CN"/>
              </w:rPr>
            </w:pPr>
            <w:r>
              <w:rPr>
                <w:lang w:eastAsia="ko-KR"/>
              </w:rPr>
              <w:t>The three-dimensional space coordinates information of the spatial map</w:t>
            </w:r>
          </w:p>
        </w:tc>
      </w:tr>
      <w:tr w:rsidR="00FD1BCF" w:rsidRPr="00836241" w14:paraId="19C6B8D6"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1762028B" w14:textId="77777777" w:rsidR="00FD1BCF" w:rsidRPr="00AE064C" w:rsidRDefault="00FD1BCF" w:rsidP="007E40C6">
            <w:pPr>
              <w:pStyle w:val="TAL"/>
              <w:rPr>
                <w:lang w:eastAsia="zh-CN"/>
              </w:rPr>
            </w:pPr>
            <w:r>
              <w:rPr>
                <w:lang w:eastAsia="ko-KR"/>
              </w:rPr>
              <w:t>Access control rules</w:t>
            </w:r>
          </w:p>
        </w:tc>
        <w:tc>
          <w:tcPr>
            <w:tcW w:w="1165" w:type="dxa"/>
            <w:tcBorders>
              <w:top w:val="single" w:sz="4" w:space="0" w:color="000000"/>
              <w:left w:val="single" w:sz="4" w:space="0" w:color="000000"/>
              <w:bottom w:val="single" w:sz="4" w:space="0" w:color="000000"/>
            </w:tcBorders>
            <w:shd w:val="clear" w:color="auto" w:fill="auto"/>
          </w:tcPr>
          <w:p w14:paraId="26084725" w14:textId="77777777" w:rsidR="00FD1BCF" w:rsidRPr="00836241" w:rsidRDefault="00FD1BCF" w:rsidP="007E40C6">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69E1635" w14:textId="77777777" w:rsidR="00FD1BCF" w:rsidRDefault="00FD1BCF" w:rsidP="007E40C6">
            <w:pPr>
              <w:pStyle w:val="TAL"/>
              <w:rPr>
                <w:lang w:eastAsia="zh-CN"/>
              </w:rPr>
            </w:pPr>
            <w:r>
              <w:rPr>
                <w:lang w:eastAsia="ko-KR"/>
              </w:rPr>
              <w:t>Access control rules defining which entities are permitted to discover and access the spatial map</w:t>
            </w:r>
          </w:p>
        </w:tc>
      </w:tr>
      <w:tr w:rsidR="00FD1BCF" w:rsidRPr="00836241" w14:paraId="77309437"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77ADAB74" w14:textId="77777777" w:rsidR="00FD1BCF" w:rsidRPr="00AE064C" w:rsidRDefault="00FD1BCF" w:rsidP="007E40C6">
            <w:pPr>
              <w:pStyle w:val="TAL"/>
              <w:rPr>
                <w:lang w:eastAsia="zh-CN"/>
              </w:rPr>
            </w:pPr>
            <w:r>
              <w:rPr>
                <w:lang w:eastAsia="ko-KR"/>
              </w:rPr>
              <w:t>List of spatial map layers</w:t>
            </w:r>
          </w:p>
        </w:tc>
        <w:tc>
          <w:tcPr>
            <w:tcW w:w="1165" w:type="dxa"/>
            <w:tcBorders>
              <w:top w:val="single" w:sz="4" w:space="0" w:color="000000"/>
              <w:left w:val="single" w:sz="4" w:space="0" w:color="000000"/>
              <w:bottom w:val="single" w:sz="4" w:space="0" w:color="000000"/>
            </w:tcBorders>
            <w:shd w:val="clear" w:color="auto" w:fill="auto"/>
          </w:tcPr>
          <w:p w14:paraId="5C976671" w14:textId="77777777" w:rsidR="00FD1BCF" w:rsidRPr="00836241" w:rsidRDefault="00FD1BCF" w:rsidP="007E40C6">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41ED12" w14:textId="77777777" w:rsidR="00FD1BCF" w:rsidRDefault="00FD1BCF" w:rsidP="007E40C6">
            <w:pPr>
              <w:pStyle w:val="TAL"/>
              <w:rPr>
                <w:lang w:eastAsia="zh-CN"/>
              </w:rPr>
            </w:pPr>
            <w:r>
              <w:rPr>
                <w:lang w:eastAsia="ko-KR"/>
              </w:rPr>
              <w:t xml:space="preserve">The list of spatial map layer information. At least one or more spatial map layers should be included. </w:t>
            </w:r>
            <w:r w:rsidRPr="00CC37BE">
              <w:rPr>
                <w:lang w:eastAsia="zh-CN"/>
              </w:rPr>
              <w:t>Each element includes the information described below</w:t>
            </w:r>
            <w:r>
              <w:rPr>
                <w:lang w:eastAsia="zh-CN"/>
              </w:rPr>
              <w:t>.</w:t>
            </w:r>
          </w:p>
        </w:tc>
      </w:tr>
      <w:tr w:rsidR="00FD1BCF" w:rsidRPr="00836241" w14:paraId="769B1C47"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1DB30987" w14:textId="77777777" w:rsidR="00FD1BCF" w:rsidRPr="00AE064C" w:rsidRDefault="00FD1BCF" w:rsidP="007E40C6">
            <w:pPr>
              <w:pStyle w:val="TAL"/>
              <w:rPr>
                <w:lang w:eastAsia="ko-KR"/>
              </w:rPr>
            </w:pPr>
            <w:r>
              <w:rPr>
                <w:rFonts w:hint="eastAsia"/>
                <w:lang w:eastAsia="ko-KR"/>
              </w:rPr>
              <w:t>&gt;</w:t>
            </w:r>
            <w:r>
              <w:rPr>
                <w:lang w:eastAsia="ko-KR"/>
              </w:rPr>
              <w:t xml:space="preserve"> Spatial map layer ID</w:t>
            </w:r>
          </w:p>
        </w:tc>
        <w:tc>
          <w:tcPr>
            <w:tcW w:w="1165" w:type="dxa"/>
            <w:tcBorders>
              <w:top w:val="single" w:sz="4" w:space="0" w:color="000000"/>
              <w:left w:val="single" w:sz="4" w:space="0" w:color="000000"/>
              <w:bottom w:val="single" w:sz="4" w:space="0" w:color="000000"/>
            </w:tcBorders>
            <w:shd w:val="clear" w:color="auto" w:fill="auto"/>
          </w:tcPr>
          <w:p w14:paraId="78814A25" w14:textId="77777777" w:rsidR="00FD1BCF" w:rsidRPr="00836241" w:rsidRDefault="00FD1BCF" w:rsidP="007E40C6">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3065FEF" w14:textId="77777777" w:rsidR="00FD1BCF" w:rsidRDefault="00FD1BCF" w:rsidP="007E40C6">
            <w:pPr>
              <w:pStyle w:val="TAL"/>
              <w:rPr>
                <w:lang w:eastAsia="ko-KR"/>
              </w:rPr>
            </w:pPr>
            <w:r>
              <w:rPr>
                <w:lang w:eastAsia="ko-KR"/>
              </w:rPr>
              <w:t>The identifier of the corresponding spatial map layer.</w:t>
            </w:r>
          </w:p>
        </w:tc>
      </w:tr>
      <w:tr w:rsidR="00FD1BCF" w:rsidRPr="00836241" w14:paraId="396DA2D0"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3798C26F" w14:textId="77777777" w:rsidR="00FD1BCF" w:rsidRDefault="00FD1BCF" w:rsidP="007E40C6">
            <w:pPr>
              <w:pStyle w:val="TAL"/>
              <w:rPr>
                <w:lang w:eastAsia="ko-KR"/>
              </w:rPr>
            </w:pP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7A67F2DD" w14:textId="77777777" w:rsidR="00FD1BCF" w:rsidRDefault="00FD1BCF" w:rsidP="007E40C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0DD00A0" w14:textId="77777777" w:rsidR="00FD1BCF" w:rsidRDefault="00FD1BCF" w:rsidP="007E40C6">
            <w:pPr>
              <w:pStyle w:val="TAL"/>
              <w:rPr>
                <w:lang w:eastAsia="ko-KR"/>
              </w:rPr>
            </w:pPr>
            <w:r>
              <w:rPr>
                <w:rFonts w:hint="eastAsia"/>
                <w:lang w:eastAsia="ko-KR"/>
              </w:rPr>
              <w:t>A</w:t>
            </w:r>
            <w:r>
              <w:rPr>
                <w:lang w:eastAsia="ko-KR"/>
              </w:rPr>
              <w:t xml:space="preserve"> container to carry the corresponding spatial map layer specific information</w:t>
            </w:r>
          </w:p>
        </w:tc>
      </w:tr>
      <w:tr w:rsidR="00FD1BCF" w:rsidRPr="00836241" w14:paraId="41942390"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3E0BD13E" w14:textId="77777777" w:rsidR="00FD1BCF" w:rsidRPr="00F94706" w:rsidRDefault="00FD1BCF" w:rsidP="007E40C6">
            <w:pPr>
              <w:pStyle w:val="TAL"/>
              <w:rPr>
                <w:lang w:eastAsia="ko-KR"/>
              </w:rPr>
            </w:pPr>
            <w:r w:rsidRPr="00F94706">
              <w:rPr>
                <w:lang w:eastAsia="zh-CN"/>
              </w:rPr>
              <w:t>&gt;&gt; area</w:t>
            </w:r>
          </w:p>
        </w:tc>
        <w:tc>
          <w:tcPr>
            <w:tcW w:w="1165" w:type="dxa"/>
            <w:tcBorders>
              <w:top w:val="single" w:sz="4" w:space="0" w:color="000000"/>
              <w:left w:val="single" w:sz="4" w:space="0" w:color="000000"/>
              <w:bottom w:val="single" w:sz="4" w:space="0" w:color="000000"/>
            </w:tcBorders>
            <w:shd w:val="clear" w:color="auto" w:fill="auto"/>
          </w:tcPr>
          <w:p w14:paraId="666707FF" w14:textId="77777777" w:rsidR="00FD1BCF" w:rsidRPr="00F94706" w:rsidRDefault="00FD1BCF" w:rsidP="007E40C6">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AA9EA0" w14:textId="77777777" w:rsidR="00FD1BCF" w:rsidRPr="00F94706" w:rsidRDefault="00FD1BCF" w:rsidP="007E40C6">
            <w:pPr>
              <w:pStyle w:val="TAL"/>
              <w:rPr>
                <w:lang w:eastAsia="ko-KR"/>
              </w:rPr>
            </w:pPr>
            <w:r>
              <w:rPr>
                <w:lang w:eastAsia="zh-CN"/>
              </w:rPr>
              <w:t>The a</w:t>
            </w:r>
            <w:r w:rsidRPr="00F94706">
              <w:rPr>
                <w:lang w:eastAsia="zh-CN"/>
              </w:rPr>
              <w:t>rea covered by this layer</w:t>
            </w:r>
            <w:r>
              <w:rPr>
                <w:lang w:eastAsia="zh-CN"/>
              </w:rPr>
              <w:t>.</w:t>
            </w:r>
            <w:r w:rsidRPr="00F94706">
              <w:rPr>
                <w:lang w:eastAsia="zh-CN"/>
              </w:rPr>
              <w:t xml:space="preserve"> This area </w:t>
            </w:r>
            <w:r>
              <w:rPr>
                <w:lang w:eastAsia="zh-CN"/>
              </w:rPr>
              <w:t>can be the</w:t>
            </w:r>
            <w:r w:rsidRPr="00F94706">
              <w:rPr>
                <w:lang w:eastAsia="zh-CN"/>
              </w:rPr>
              <w:t xml:space="preserve"> same or </w:t>
            </w:r>
            <w:r>
              <w:rPr>
                <w:lang w:eastAsia="zh-CN"/>
              </w:rPr>
              <w:t xml:space="preserve">a </w:t>
            </w:r>
            <w:r w:rsidRPr="00F94706">
              <w:rPr>
                <w:lang w:eastAsia="zh-CN"/>
              </w:rPr>
              <w:t xml:space="preserve">subset of the </w:t>
            </w:r>
            <w:r w:rsidRPr="00F94706">
              <w:rPr>
                <w:lang w:eastAsia="ko-KR"/>
              </w:rPr>
              <w:t>Spatial map coverage space</w:t>
            </w:r>
            <w:r w:rsidRPr="00F94706">
              <w:rPr>
                <w:lang w:eastAsia="zh-CN"/>
              </w:rPr>
              <w:t>.</w:t>
            </w:r>
          </w:p>
        </w:tc>
      </w:tr>
      <w:tr w:rsidR="00FD1BCF" w:rsidRPr="00836241" w14:paraId="723436C2"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6B251112" w14:textId="77777777" w:rsidR="00FD1BCF" w:rsidRPr="00F94706" w:rsidRDefault="00FD1BCF" w:rsidP="007E40C6">
            <w:pPr>
              <w:pStyle w:val="TAL"/>
              <w:rPr>
                <w:lang w:eastAsia="ko-KR"/>
              </w:rPr>
            </w:pPr>
            <w:r w:rsidRPr="00F94706">
              <w:rPr>
                <w:lang w:eastAsia="zh-CN"/>
              </w:rPr>
              <w:t>&gt;&gt; associated spatial map</w:t>
            </w:r>
          </w:p>
        </w:tc>
        <w:tc>
          <w:tcPr>
            <w:tcW w:w="1165" w:type="dxa"/>
            <w:tcBorders>
              <w:top w:val="single" w:sz="4" w:space="0" w:color="000000"/>
              <w:left w:val="single" w:sz="4" w:space="0" w:color="000000"/>
              <w:bottom w:val="single" w:sz="4" w:space="0" w:color="000000"/>
            </w:tcBorders>
            <w:shd w:val="clear" w:color="auto" w:fill="auto"/>
          </w:tcPr>
          <w:p w14:paraId="080CBD81" w14:textId="77777777" w:rsidR="00FD1BCF" w:rsidRPr="00F94706" w:rsidRDefault="00FD1BCF" w:rsidP="007E40C6">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BCEA8F2" w14:textId="77777777" w:rsidR="00FD1BCF" w:rsidRPr="00F94706" w:rsidRDefault="00FD1BCF" w:rsidP="007E40C6">
            <w:pPr>
              <w:pStyle w:val="TAL"/>
              <w:rPr>
                <w:lang w:eastAsia="ko-KR"/>
              </w:rPr>
            </w:pPr>
            <w:r>
              <w:rPr>
                <w:lang w:eastAsia="zh-CN"/>
              </w:rPr>
              <w:t>The d</w:t>
            </w:r>
            <w:r w:rsidRPr="00F94706">
              <w:rPr>
                <w:lang w:eastAsia="zh-CN"/>
              </w:rPr>
              <w:t>etail</w:t>
            </w:r>
            <w:r>
              <w:rPr>
                <w:lang w:eastAsia="zh-CN"/>
              </w:rPr>
              <w:t>s about a</w:t>
            </w:r>
            <w:r w:rsidRPr="00F94706">
              <w:rPr>
                <w:lang w:eastAsia="zh-CN"/>
              </w:rPr>
              <w:t xml:space="preserve"> spatial map associated with this layer. For example, if the layer is for a particular floor of the building, the detailed spatial map of that particular floor can be associated with this layer.</w:t>
            </w:r>
          </w:p>
        </w:tc>
      </w:tr>
      <w:tr w:rsidR="00FD1BCF" w:rsidRPr="00836241" w14:paraId="5E35CB52"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5825B194" w14:textId="77777777" w:rsidR="00FD1BCF" w:rsidRDefault="00FD1BCF" w:rsidP="007E40C6">
            <w:pPr>
              <w:pStyle w:val="TAL"/>
              <w:rPr>
                <w:lang w:eastAsia="ko-KR"/>
              </w:rPr>
            </w:pPr>
            <w:r>
              <w:rPr>
                <w:rFonts w:hint="eastAsia"/>
                <w:lang w:eastAsia="ko-KR"/>
              </w:rPr>
              <w:t>&gt;</w:t>
            </w:r>
            <w:r>
              <w:rPr>
                <w:lang w:eastAsia="ko-KR"/>
              </w:rPr>
              <w:t xml:space="preserve"> List of objects</w:t>
            </w:r>
          </w:p>
        </w:tc>
        <w:tc>
          <w:tcPr>
            <w:tcW w:w="1165" w:type="dxa"/>
            <w:tcBorders>
              <w:top w:val="single" w:sz="4" w:space="0" w:color="000000"/>
              <w:left w:val="single" w:sz="4" w:space="0" w:color="000000"/>
              <w:bottom w:val="single" w:sz="4" w:space="0" w:color="000000"/>
            </w:tcBorders>
            <w:shd w:val="clear" w:color="auto" w:fill="auto"/>
          </w:tcPr>
          <w:p w14:paraId="391A5368" w14:textId="77777777" w:rsidR="00FD1BCF" w:rsidRDefault="00FD1BCF" w:rsidP="007E40C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FE920D" w14:textId="77777777" w:rsidR="00FD1BCF" w:rsidRDefault="00FD1BCF" w:rsidP="007E40C6">
            <w:pPr>
              <w:pStyle w:val="TAL"/>
              <w:rPr>
                <w:lang w:eastAsia="ko-KR"/>
              </w:rPr>
            </w:pPr>
            <w:r>
              <w:rPr>
                <w:rFonts w:hint="eastAsia"/>
                <w:lang w:eastAsia="ko-KR"/>
              </w:rPr>
              <w:t>L</w:t>
            </w:r>
            <w:r>
              <w:rPr>
                <w:lang w:eastAsia="ko-KR"/>
              </w:rPr>
              <w:t>ist of object information. Each element includes the information below.</w:t>
            </w:r>
          </w:p>
        </w:tc>
      </w:tr>
      <w:tr w:rsidR="00FD1BCF" w:rsidRPr="00836241" w14:paraId="6B5E38E9"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50C5F762" w14:textId="77777777" w:rsidR="00FD1BCF" w:rsidRDefault="00FD1BCF" w:rsidP="007E40C6">
            <w:pPr>
              <w:pStyle w:val="TAL"/>
              <w:rPr>
                <w:lang w:eastAsia="ko-KR"/>
              </w:rPr>
            </w:pPr>
            <w:r>
              <w:rPr>
                <w:rFonts w:hint="eastAsia"/>
                <w:lang w:eastAsia="ko-KR"/>
              </w:rPr>
              <w:t>&gt;</w:t>
            </w:r>
            <w:r>
              <w:rPr>
                <w:lang w:eastAsia="ko-KR"/>
              </w:rPr>
              <w:t>&gt; Object ID</w:t>
            </w:r>
          </w:p>
        </w:tc>
        <w:tc>
          <w:tcPr>
            <w:tcW w:w="1165" w:type="dxa"/>
            <w:tcBorders>
              <w:top w:val="single" w:sz="4" w:space="0" w:color="000000"/>
              <w:left w:val="single" w:sz="4" w:space="0" w:color="000000"/>
              <w:bottom w:val="single" w:sz="4" w:space="0" w:color="000000"/>
            </w:tcBorders>
            <w:shd w:val="clear" w:color="auto" w:fill="auto"/>
          </w:tcPr>
          <w:p w14:paraId="55B04856" w14:textId="77777777" w:rsidR="00FD1BCF" w:rsidRDefault="00FD1BCF" w:rsidP="007E40C6">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D3EDFF" w14:textId="77777777" w:rsidR="00FD1BCF" w:rsidRDefault="00FD1BCF" w:rsidP="007E40C6">
            <w:pPr>
              <w:pStyle w:val="TAL"/>
              <w:rPr>
                <w:lang w:eastAsia="ko-KR"/>
              </w:rPr>
            </w:pPr>
            <w:r>
              <w:rPr>
                <w:lang w:eastAsia="ko-KR"/>
              </w:rPr>
              <w:t>The identifier of the corresponding object</w:t>
            </w:r>
          </w:p>
        </w:tc>
      </w:tr>
      <w:tr w:rsidR="00FD1BCF" w:rsidRPr="00836241" w14:paraId="5C918F50"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18BA245B" w14:textId="77777777" w:rsidR="00FD1BCF" w:rsidRDefault="00FD1BCF" w:rsidP="007E40C6">
            <w:pPr>
              <w:pStyle w:val="TAL"/>
              <w:rPr>
                <w:lang w:eastAsia="ko-KR"/>
              </w:rPr>
            </w:pPr>
            <w:r>
              <w:rPr>
                <w:rFonts w:hint="eastAsia"/>
                <w:lang w:eastAsia="ko-KR"/>
              </w:rPr>
              <w:t>&gt;</w:t>
            </w:r>
            <w:r>
              <w:rPr>
                <w:lang w:eastAsia="ko-KR"/>
              </w:rPr>
              <w:t>&gt; Object type</w:t>
            </w:r>
          </w:p>
        </w:tc>
        <w:tc>
          <w:tcPr>
            <w:tcW w:w="1165" w:type="dxa"/>
            <w:tcBorders>
              <w:top w:val="single" w:sz="4" w:space="0" w:color="000000"/>
              <w:left w:val="single" w:sz="4" w:space="0" w:color="000000"/>
              <w:bottom w:val="single" w:sz="4" w:space="0" w:color="000000"/>
            </w:tcBorders>
            <w:shd w:val="clear" w:color="auto" w:fill="auto"/>
          </w:tcPr>
          <w:p w14:paraId="38116524" w14:textId="77777777" w:rsidR="00FD1BCF" w:rsidRDefault="00FD1BCF" w:rsidP="007E40C6">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61E4C2" w14:textId="77777777" w:rsidR="00FD1BCF" w:rsidRDefault="00FD1BCF" w:rsidP="007E40C6">
            <w:pPr>
              <w:pStyle w:val="TAL"/>
              <w:rPr>
                <w:lang w:eastAsia="ko-KR"/>
              </w:rPr>
            </w:pPr>
            <w:r>
              <w:rPr>
                <w:lang w:eastAsia="ko-KR"/>
              </w:rPr>
              <w:t>The type of object</w:t>
            </w:r>
          </w:p>
        </w:tc>
      </w:tr>
      <w:tr w:rsidR="00FD1BCF" w:rsidRPr="00836241" w14:paraId="336CB4A8"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5733C9AD" w14:textId="77777777" w:rsidR="00FD1BCF" w:rsidRPr="00F94706" w:rsidRDefault="00FD1BCF" w:rsidP="007E40C6">
            <w:pPr>
              <w:pStyle w:val="TAL"/>
              <w:rPr>
                <w:lang w:eastAsia="ko-KR"/>
              </w:rPr>
            </w:pPr>
            <w:r w:rsidRPr="00F94706">
              <w:rPr>
                <w:lang w:eastAsia="ko-KR"/>
              </w:rPr>
              <w:t>&gt;&gt; Object position</w:t>
            </w:r>
          </w:p>
        </w:tc>
        <w:tc>
          <w:tcPr>
            <w:tcW w:w="1165" w:type="dxa"/>
            <w:tcBorders>
              <w:top w:val="single" w:sz="4" w:space="0" w:color="000000"/>
              <w:left w:val="single" w:sz="4" w:space="0" w:color="000000"/>
              <w:bottom w:val="single" w:sz="4" w:space="0" w:color="000000"/>
            </w:tcBorders>
            <w:shd w:val="clear" w:color="auto" w:fill="auto"/>
          </w:tcPr>
          <w:p w14:paraId="78CCD4FA" w14:textId="77777777" w:rsidR="00FD1BCF" w:rsidRPr="00F94706" w:rsidRDefault="00FD1BCF" w:rsidP="007E40C6">
            <w:pPr>
              <w:pStyle w:val="TAC"/>
              <w:rPr>
                <w:lang w:eastAsia="ko-KR"/>
              </w:rPr>
            </w:pPr>
            <w:r w:rsidRPr="00F94706">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136092" w14:textId="77777777" w:rsidR="00FD1BCF" w:rsidRPr="00F94706" w:rsidRDefault="00FD1BCF" w:rsidP="007E40C6">
            <w:pPr>
              <w:pStyle w:val="TAL"/>
              <w:rPr>
                <w:lang w:eastAsia="ko-KR"/>
              </w:rPr>
            </w:pPr>
            <w:r>
              <w:rPr>
                <w:lang w:eastAsia="ko-KR"/>
              </w:rPr>
              <w:t xml:space="preserve">The </w:t>
            </w:r>
            <w:r w:rsidRPr="00F94706">
              <w:rPr>
                <w:lang w:eastAsia="ko-KR"/>
              </w:rPr>
              <w:t>3D position of the object in the layer</w:t>
            </w:r>
          </w:p>
        </w:tc>
      </w:tr>
      <w:tr w:rsidR="00FD1BCF" w:rsidRPr="00836241" w14:paraId="1B138E32"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6C5B4EEB" w14:textId="77777777" w:rsidR="00FD1BCF" w:rsidRDefault="00FD1BCF" w:rsidP="007E40C6">
            <w:pPr>
              <w:pStyle w:val="TAL"/>
              <w:rPr>
                <w:lang w:eastAsia="ko-KR"/>
              </w:rPr>
            </w:pPr>
            <w:r>
              <w:rPr>
                <w:rFonts w:hint="eastAsia"/>
                <w:lang w:eastAsia="ko-KR"/>
              </w:rPr>
              <w:t>&gt;</w:t>
            </w:r>
            <w:r>
              <w:rPr>
                <w:lang w:eastAsia="ko-KR"/>
              </w:rPr>
              <w:t>&gt; Object specific information</w:t>
            </w:r>
          </w:p>
        </w:tc>
        <w:tc>
          <w:tcPr>
            <w:tcW w:w="1165" w:type="dxa"/>
            <w:tcBorders>
              <w:top w:val="single" w:sz="4" w:space="0" w:color="000000"/>
              <w:left w:val="single" w:sz="4" w:space="0" w:color="000000"/>
              <w:bottom w:val="single" w:sz="4" w:space="0" w:color="000000"/>
            </w:tcBorders>
            <w:shd w:val="clear" w:color="auto" w:fill="auto"/>
          </w:tcPr>
          <w:p w14:paraId="05EF8EED" w14:textId="77777777" w:rsidR="00FD1BCF" w:rsidRDefault="00FD1BCF" w:rsidP="007E40C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24ACFD2" w14:textId="77777777" w:rsidR="00FD1BCF" w:rsidRDefault="00FD1BCF" w:rsidP="007E40C6">
            <w:pPr>
              <w:pStyle w:val="TAL"/>
              <w:rPr>
                <w:lang w:eastAsia="ko-KR"/>
              </w:rPr>
            </w:pPr>
            <w:r>
              <w:rPr>
                <w:lang w:eastAsia="ko-KR"/>
              </w:rPr>
              <w:t>Object specific attribute information</w:t>
            </w:r>
          </w:p>
        </w:tc>
      </w:tr>
    </w:tbl>
    <w:p w14:paraId="5842E503" w14:textId="77777777" w:rsidR="00FD1BCF" w:rsidRDefault="00FD1BCF" w:rsidP="00FD1BCF"/>
    <w:p w14:paraId="19587D8F" w14:textId="77777777" w:rsidR="00FD1BCF" w:rsidRPr="00D85DC1" w:rsidRDefault="00FD1BCF" w:rsidP="00FD1BCF">
      <w:pPr>
        <w:pStyle w:val="NO"/>
      </w:pPr>
      <w:r w:rsidRPr="00DE0D54">
        <w:t>NOTE</w:t>
      </w:r>
      <w:r>
        <w:t> 2</w:t>
      </w:r>
      <w:r w:rsidRPr="00DE0D54">
        <w:t>:</w:t>
      </w:r>
      <w:r w:rsidRPr="00DE0D54">
        <w:tab/>
      </w:r>
      <w:r>
        <w:t>For the current release, the object specific information is implementation specific and out of scope</w:t>
      </w:r>
      <w:r w:rsidRPr="00DE0D54">
        <w:t>.</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E551573" w14:textId="77777777" w:rsidR="00BE071B" w:rsidRDefault="00BE071B">
      <w:pPr>
        <w:pStyle w:val="Heading5"/>
        <w:pPrChange w:id="67" w:author="Samsung" w:date="2024-11-04T13:31:00Z">
          <w:pPr>
            <w:pStyle w:val="Heading4"/>
          </w:pPr>
        </w:pPrChange>
      </w:pPr>
      <w:r>
        <w:t>9.3.6.2</w:t>
      </w:r>
      <w:ins w:id="68" w:author="Samsung" w:date="2024-11-04T13:31:00Z">
        <w:r>
          <w:t>.1</w:t>
        </w:r>
      </w:ins>
      <w:r>
        <w:tab/>
        <w:t>Subscribe spatial map event</w:t>
      </w:r>
    </w:p>
    <w:p w14:paraId="112498CC" w14:textId="77777777" w:rsidR="00BE071B" w:rsidRDefault="00BE071B" w:rsidP="00BE071B">
      <w:pPr>
        <w:rPr>
          <w:noProof/>
          <w:lang w:val="en-US"/>
        </w:rPr>
      </w:pPr>
      <w:r>
        <w:rPr>
          <w:noProof/>
          <w:lang w:val="en-US"/>
        </w:rPr>
        <w:t>Figure 9.3.6.2</w:t>
      </w:r>
      <w:ins w:id="69" w:author="Samsung" w:date="2024-11-04T13:31:00Z">
        <w:r>
          <w:rPr>
            <w:noProof/>
            <w:lang w:val="en-US"/>
          </w:rPr>
          <w:t>.1</w:t>
        </w:r>
      </w:ins>
      <w:r>
        <w:rPr>
          <w:noProof/>
          <w:lang w:val="en-US"/>
        </w:rPr>
        <w:t xml:space="preserve">-1 depicts the procedure for the authorized spatial map consumer </w:t>
      </w:r>
      <w:r>
        <w:rPr>
          <w:noProof/>
        </w:rPr>
        <w:t>(VAL server or SEAL SM client) to subscribe the spatial map event. The service is provided by SEAL SM server. Spatial map consumer can get notification information when the the SM server detects subscribed event.</w:t>
      </w:r>
    </w:p>
    <w:p w14:paraId="4406908B" w14:textId="77777777" w:rsidR="00BE071B" w:rsidRDefault="00BE071B" w:rsidP="00BE071B"/>
    <w:p w14:paraId="4AE3F472" w14:textId="77777777" w:rsidR="00BE071B" w:rsidRDefault="00BE071B" w:rsidP="00BE071B">
      <w:pPr>
        <w:pStyle w:val="TH"/>
      </w:pPr>
      <w:r>
        <w:object w:dxaOrig="6946" w:dyaOrig="3601" w14:anchorId="1559BA84">
          <v:shape id="_x0000_i1027" type="#_x0000_t75" style="width:347.15pt;height:180pt" o:ole="">
            <v:imagedata r:id="rId10" o:title=""/>
          </v:shape>
          <o:OLEObject Type="Embed" ProgID="Visio.Drawing.15" ShapeID="_x0000_i1027" DrawAspect="Content" ObjectID="_1793623182" r:id="rId11"/>
        </w:object>
      </w:r>
    </w:p>
    <w:p w14:paraId="26258BFD" w14:textId="77777777" w:rsidR="00BE071B" w:rsidRDefault="00BE071B" w:rsidP="00BE071B">
      <w:pPr>
        <w:pStyle w:val="TF"/>
        <w:rPr>
          <w:noProof/>
          <w:lang w:val="en-US"/>
        </w:rPr>
      </w:pPr>
      <w:r w:rsidRPr="003167FF">
        <w:rPr>
          <w:noProof/>
        </w:rPr>
        <w:t>Figure 9.</w:t>
      </w:r>
      <w:r>
        <w:rPr>
          <w:noProof/>
        </w:rPr>
        <w:t>3</w:t>
      </w:r>
      <w:r w:rsidRPr="003167FF">
        <w:rPr>
          <w:noProof/>
        </w:rPr>
        <w:t>.</w:t>
      </w:r>
      <w:r>
        <w:rPr>
          <w:noProof/>
        </w:rPr>
        <w:t>6.2</w:t>
      </w:r>
      <w:ins w:id="70" w:author="Samsung" w:date="2024-11-04T13:31:00Z">
        <w:r>
          <w:rPr>
            <w:noProof/>
          </w:rPr>
          <w:t>.1</w:t>
        </w:r>
      </w:ins>
      <w:r w:rsidRPr="003167FF">
        <w:rPr>
          <w:noProof/>
        </w:rPr>
        <w:t xml:space="preserve">-1: </w:t>
      </w:r>
      <w:r>
        <w:rPr>
          <w:noProof/>
        </w:rPr>
        <w:t>Subscribe spatial map event procedure</w:t>
      </w:r>
    </w:p>
    <w:p w14:paraId="097822D5" w14:textId="77777777" w:rsidR="00BE071B" w:rsidRDefault="00BE071B" w:rsidP="00BE071B">
      <w:pPr>
        <w:pStyle w:val="B1"/>
        <w:rPr>
          <w:noProof/>
          <w:lang w:val="en-US"/>
        </w:rPr>
      </w:pPr>
      <w:r w:rsidRPr="00B47B8E">
        <w:rPr>
          <w:noProof/>
          <w:lang w:val="en-US"/>
        </w:rPr>
        <w:t>1)</w:t>
      </w:r>
      <w:r>
        <w:rPr>
          <w:noProof/>
          <w:lang w:val="en-US"/>
        </w:rPr>
        <w:tab/>
        <w:t xml:space="preserve">The VAL server (or SEAL SM client) sends a request message to the SEAL SM server to subscribe spatial map event. The request includes requestor ID, security credentials, </w:t>
      </w:r>
      <w:r w:rsidRPr="0070309C">
        <w:rPr>
          <w:noProof/>
          <w:lang w:val="en-US"/>
        </w:rPr>
        <w:t xml:space="preserve">a notification endpoint, </w:t>
      </w:r>
      <w:r>
        <w:rPr>
          <w:noProof/>
          <w:lang w:val="en-US"/>
        </w:rPr>
        <w:t>a spatial map ID</w:t>
      </w:r>
      <w:r>
        <w:rPr>
          <w:lang w:val="en-US" w:eastAsia="ko-KR"/>
        </w:rPr>
        <w:t xml:space="preserve">, </w:t>
      </w:r>
      <w:r>
        <w:rPr>
          <w:noProof/>
          <w:lang w:val="en-US"/>
        </w:rPr>
        <w:t>event to subscribe which triggers the notification</w:t>
      </w:r>
      <w:r>
        <w:t xml:space="preserve">. The request message may also include a list of spatial map layers </w:t>
      </w:r>
      <w:r w:rsidRPr="001B09E4">
        <w:t xml:space="preserve">with its corresponding layer IDs </w:t>
      </w:r>
      <w:r>
        <w:t>to subscribe spatial map layering information related events. The requestor (</w:t>
      </w:r>
      <w:r>
        <w:rPr>
          <w:noProof/>
          <w:lang w:val="en-US"/>
        </w:rPr>
        <w:t>VAL server or SEAL SM client) may subscribe to one or more of the following events:</w:t>
      </w:r>
    </w:p>
    <w:p w14:paraId="60DD0883" w14:textId="77777777" w:rsidR="00BE071B" w:rsidRDefault="00BE071B" w:rsidP="00BE071B">
      <w:pPr>
        <w:pStyle w:val="B2"/>
        <w:rPr>
          <w:noProof/>
          <w:lang w:val="en-US"/>
        </w:rPr>
      </w:pPr>
      <w:r>
        <w:t>a)</w:t>
      </w:r>
      <w:r>
        <w:tab/>
      </w:r>
      <w:r w:rsidRPr="00F477AF">
        <w:t>"</w:t>
      </w:r>
      <w:r>
        <w:rPr>
          <w:noProof/>
          <w:lang w:val="en-US"/>
        </w:rPr>
        <w:t>changes of objects</w:t>
      </w:r>
      <w:r w:rsidRPr="00F477AF">
        <w:t>"</w:t>
      </w:r>
      <w:r>
        <w:rPr>
          <w:noProof/>
          <w:lang w:val="en-US"/>
        </w:rPr>
        <w:t xml:space="preserve"> events to indicate the SM server to notify the requestor when changes of the objects are detected. The notification triggering criteria for </w:t>
      </w:r>
      <w:r w:rsidRPr="00F477AF">
        <w:t>"</w:t>
      </w:r>
      <w:r>
        <w:rPr>
          <w:noProof/>
          <w:lang w:val="en-US"/>
        </w:rPr>
        <w:t>changes of objects</w:t>
      </w:r>
      <w:r w:rsidRPr="00F477AF">
        <w:t>"</w:t>
      </w:r>
      <w:r>
        <w:rPr>
          <w:noProof/>
          <w:lang w:val="en-US"/>
        </w:rPr>
        <w:t xml:space="preserve"> event may include added or removed objects, position or direction changes of the spatial map objects.</w:t>
      </w:r>
    </w:p>
    <w:p w14:paraId="1A9C8034" w14:textId="77777777" w:rsidR="00BE071B" w:rsidRDefault="00BE071B" w:rsidP="00BE071B">
      <w:pPr>
        <w:pStyle w:val="B2"/>
        <w:rPr>
          <w:noProof/>
          <w:lang w:val="en-US"/>
        </w:rPr>
      </w:pPr>
      <w:r>
        <w:t>b)</w:t>
      </w:r>
      <w:r>
        <w:tab/>
      </w:r>
      <w:r w:rsidRPr="00F477AF">
        <w:t>"</w:t>
      </w:r>
      <w:r>
        <w:rPr>
          <w:noProof/>
          <w:lang w:val="en-US"/>
        </w:rPr>
        <w:t>layers modification</w:t>
      </w:r>
      <w:r w:rsidRPr="00F477AF">
        <w:t>"</w:t>
      </w:r>
      <w:r>
        <w:rPr>
          <w:noProof/>
          <w:lang w:val="en-US"/>
        </w:rPr>
        <w:t xml:space="preserve"> events to indicate the SM server to notify the requestor when any layer in the spatial map is added or updated or removed.</w:t>
      </w:r>
    </w:p>
    <w:p w14:paraId="00EF12FA" w14:textId="5983B8DF" w:rsidR="00BE071B" w:rsidRDefault="00BE071B" w:rsidP="00BE071B">
      <w:pPr>
        <w:pStyle w:val="B2"/>
      </w:pPr>
      <w:r>
        <w:rPr>
          <w:noProof/>
          <w:lang w:val="en-US"/>
        </w:rPr>
        <w:t>c)</w:t>
      </w:r>
      <w:r>
        <w:rPr>
          <w:noProof/>
          <w:lang w:val="en-US"/>
        </w:rPr>
        <w:tab/>
      </w:r>
      <w:r w:rsidRPr="00F477AF">
        <w:t>"</w:t>
      </w:r>
      <w:r w:rsidRPr="00DF684A">
        <w:t xml:space="preserve">spatial map </w:t>
      </w:r>
      <w:r>
        <w:t>ready</w:t>
      </w:r>
      <w:r w:rsidRPr="00F477AF">
        <w:t>"</w:t>
      </w:r>
      <w:r>
        <w:rPr>
          <w:noProof/>
          <w:lang w:val="en-US"/>
        </w:rPr>
        <w:t xml:space="preserve"> events to indicate the SM server to notify the requestor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 xml:space="preserve">the spatial map and the spatial map is ready to provide service (e.g. employed for localization). This event is used when the </w:t>
      </w:r>
      <w:ins w:id="71" w:author="Samsung" w:date="2024-11-20T03:49:00Z">
        <w:r>
          <w:rPr>
            <w:noProof/>
            <w:lang w:val="en-US"/>
          </w:rPr>
          <w:t xml:space="preserve">requestor VAL server </w:t>
        </w:r>
      </w:ins>
      <w:ins w:id="72" w:author="Samsung" w:date="2024-11-20T03:53:00Z">
        <w:r>
          <w:rPr>
            <w:noProof/>
            <w:lang w:val="en-US"/>
          </w:rPr>
          <w:t xml:space="preserve">(who is not creator of the spatial map) may </w:t>
        </w:r>
      </w:ins>
      <w:ins w:id="73" w:author="Samsung" w:date="2024-11-20T03:49:00Z">
        <w:r>
          <w:rPr>
            <w:noProof/>
            <w:lang w:val="en-US"/>
          </w:rPr>
          <w:t>want to use the spatial map for localization service which is not ready yet.</w:t>
        </w:r>
      </w:ins>
      <w:del w:id="74" w:author="Samsung" w:date="2024-11-20T03:50:00Z">
        <w:r w:rsidDel="00BE071B">
          <w:rPr>
            <w:noProof/>
            <w:lang w:val="en-US"/>
          </w:rPr>
          <w:delText xml:space="preserve">result IE in the </w:delText>
        </w:r>
        <w:r w:rsidRPr="000442EF" w:rsidDel="00BE071B">
          <w:rPr>
            <w:noProof/>
            <w:lang w:val="en-US"/>
          </w:rPr>
          <w:delText xml:space="preserve">Create spatial map </w:delText>
        </w:r>
        <w:r w:rsidDel="00BE071B">
          <w:rPr>
            <w:noProof/>
            <w:lang w:val="en-US"/>
          </w:rPr>
          <w:delText xml:space="preserve">response indicates </w:delText>
        </w:r>
        <w:r w:rsidRPr="00F477AF" w:rsidDel="00BE071B">
          <w:delText>"</w:delText>
        </w:r>
        <w:r w:rsidDel="00BE071B">
          <w:delText>in-progress</w:delText>
        </w:r>
        <w:r w:rsidRPr="00F477AF" w:rsidDel="00BE071B">
          <w:delText>"</w:delText>
        </w:r>
      </w:del>
      <w:r>
        <w:t>.</w:t>
      </w:r>
    </w:p>
    <w:p w14:paraId="6EB7AA41" w14:textId="77777777" w:rsidR="00BE071B" w:rsidRDefault="00BE071B" w:rsidP="00BE071B">
      <w:pPr>
        <w:pStyle w:val="EditorsNote"/>
        <w:rPr>
          <w:noProof/>
          <w:lang w:val="en-US"/>
        </w:rPr>
      </w:pPr>
      <w:r>
        <w:t>Editor’s Note: Objects are limited to UEs and objects other than UE is FFS.</w:t>
      </w:r>
    </w:p>
    <w:p w14:paraId="170B6A9D" w14:textId="77777777" w:rsidR="00BE071B" w:rsidRDefault="00BE071B" w:rsidP="00BE071B">
      <w:pPr>
        <w:pStyle w:val="B1"/>
        <w:rPr>
          <w:noProof/>
          <w:lang w:val="en-US"/>
        </w:rPr>
      </w:pPr>
      <w:r>
        <w:rPr>
          <w:noProof/>
          <w:lang w:val="en-US"/>
        </w:rPr>
        <w:t>2)</w:t>
      </w:r>
      <w:r>
        <w:rPr>
          <w:noProof/>
          <w:lang w:val="en-US"/>
        </w:rPr>
        <w:tab/>
      </w:r>
      <w:r>
        <w:rPr>
          <w:noProof/>
        </w:rPr>
        <w:t xml:space="preserve">The SEAL SM server authorizes </w:t>
      </w:r>
      <w:r>
        <w:rPr>
          <w:noProof/>
          <w:lang w:val="en-US"/>
        </w:rPr>
        <w:t>VAL server (or SEAL SM client), and validates the request. Then server add the requestor into the subscriber list of the event. SM server starts monitoring the events.</w:t>
      </w:r>
    </w:p>
    <w:p w14:paraId="2C05D6BD" w14:textId="77777777" w:rsidR="00BE071B" w:rsidRDefault="00BE071B" w:rsidP="00BE071B">
      <w:pPr>
        <w:pStyle w:val="B1"/>
      </w:pPr>
      <w:r>
        <w:rPr>
          <w:noProof/>
          <w:lang w:val="en-US"/>
        </w:rPr>
        <w:t>3)</w:t>
      </w:r>
      <w:r>
        <w:rPr>
          <w:noProof/>
          <w:lang w:val="en-US"/>
        </w:rPr>
        <w:tab/>
        <w:t xml:space="preserve">The SEAL SM server sends response message with the result. </w:t>
      </w:r>
      <w:r>
        <w:t xml:space="preserve">For the successful subscribe request, a subscription ID is included in the message. Otherwise, </w:t>
      </w:r>
      <w:r w:rsidRPr="00CD4C0A">
        <w:t xml:space="preserve">the response </w:t>
      </w:r>
      <w:r>
        <w:t xml:space="preserve">message </w:t>
      </w:r>
      <w:r w:rsidRPr="00CD4C0A">
        <w:t>includes an indication of failure and may include a reason for failure.</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73E638" w14:textId="77777777" w:rsidR="00F03C68" w:rsidRDefault="00F03C68">
      <w:r>
        <w:separator/>
      </w:r>
    </w:p>
  </w:endnote>
  <w:endnote w:type="continuationSeparator" w:id="0">
    <w:p w14:paraId="4C344894" w14:textId="77777777" w:rsidR="00F03C68" w:rsidRDefault="00F03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altName w:val="Times New Roman"/>
    <w:charset w:val="00"/>
    <w:family w:val="auto"/>
    <w:pitch w:val="default"/>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29179E" w14:textId="77777777" w:rsidR="00F03C68" w:rsidRDefault="00F03C68">
      <w:r>
        <w:separator/>
      </w:r>
    </w:p>
  </w:footnote>
  <w:footnote w:type="continuationSeparator" w:id="0">
    <w:p w14:paraId="1F8113EB" w14:textId="77777777" w:rsidR="00F03C68" w:rsidRDefault="00F03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4743B"/>
    <w:rsid w:val="00052623"/>
    <w:rsid w:val="00062A46"/>
    <w:rsid w:val="00072D44"/>
    <w:rsid w:val="00091508"/>
    <w:rsid w:val="000928D3"/>
    <w:rsid w:val="000A1C77"/>
    <w:rsid w:val="000A5BBF"/>
    <w:rsid w:val="000B6310"/>
    <w:rsid w:val="000C6598"/>
    <w:rsid w:val="000E5EF1"/>
    <w:rsid w:val="000F6126"/>
    <w:rsid w:val="000F73CB"/>
    <w:rsid w:val="000F76CD"/>
    <w:rsid w:val="00107AAB"/>
    <w:rsid w:val="0012798E"/>
    <w:rsid w:val="0013504C"/>
    <w:rsid w:val="00135915"/>
    <w:rsid w:val="001526CE"/>
    <w:rsid w:val="001553AD"/>
    <w:rsid w:val="0015571C"/>
    <w:rsid w:val="00156707"/>
    <w:rsid w:val="001673E3"/>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344"/>
    <w:rsid w:val="002B1F0E"/>
    <w:rsid w:val="002B38EA"/>
    <w:rsid w:val="002C1AA7"/>
    <w:rsid w:val="002C7EBF"/>
    <w:rsid w:val="002D16C0"/>
    <w:rsid w:val="00307245"/>
    <w:rsid w:val="003131B7"/>
    <w:rsid w:val="00332BBF"/>
    <w:rsid w:val="00333AC5"/>
    <w:rsid w:val="00347CAD"/>
    <w:rsid w:val="0035086D"/>
    <w:rsid w:val="00370766"/>
    <w:rsid w:val="003765CD"/>
    <w:rsid w:val="0039185C"/>
    <w:rsid w:val="003A12D0"/>
    <w:rsid w:val="003A32CB"/>
    <w:rsid w:val="003B4475"/>
    <w:rsid w:val="003C08DA"/>
    <w:rsid w:val="003E29EF"/>
    <w:rsid w:val="003F00E8"/>
    <w:rsid w:val="00400063"/>
    <w:rsid w:val="004103EB"/>
    <w:rsid w:val="004120CD"/>
    <w:rsid w:val="00417430"/>
    <w:rsid w:val="0042111B"/>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5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0BE1"/>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214D2"/>
    <w:rsid w:val="00934B69"/>
    <w:rsid w:val="009359C8"/>
    <w:rsid w:val="00946F9E"/>
    <w:rsid w:val="00954242"/>
    <w:rsid w:val="00957D6A"/>
    <w:rsid w:val="00976684"/>
    <w:rsid w:val="009947C8"/>
    <w:rsid w:val="00995164"/>
    <w:rsid w:val="009A3CCE"/>
    <w:rsid w:val="009B2FF2"/>
    <w:rsid w:val="009B560B"/>
    <w:rsid w:val="009C61B9"/>
    <w:rsid w:val="009D78C8"/>
    <w:rsid w:val="009E3297"/>
    <w:rsid w:val="009E7B55"/>
    <w:rsid w:val="009F7FF6"/>
    <w:rsid w:val="00A200DC"/>
    <w:rsid w:val="00A33D66"/>
    <w:rsid w:val="00A3669C"/>
    <w:rsid w:val="00A47E70"/>
    <w:rsid w:val="00A52175"/>
    <w:rsid w:val="00A526CC"/>
    <w:rsid w:val="00A72326"/>
    <w:rsid w:val="00A823B2"/>
    <w:rsid w:val="00A8322D"/>
    <w:rsid w:val="00A862B9"/>
    <w:rsid w:val="00A91F8C"/>
    <w:rsid w:val="00A94AF3"/>
    <w:rsid w:val="00AA76AB"/>
    <w:rsid w:val="00AB0C79"/>
    <w:rsid w:val="00AB6534"/>
    <w:rsid w:val="00AD2965"/>
    <w:rsid w:val="00AD2EB6"/>
    <w:rsid w:val="00AD384E"/>
    <w:rsid w:val="00AD7C25"/>
    <w:rsid w:val="00AF20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E071B"/>
    <w:rsid w:val="00C01E62"/>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2769"/>
    <w:rsid w:val="00DE7885"/>
    <w:rsid w:val="00DF1769"/>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3C68"/>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D1BC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D1BCF"/>
    <w:rPr>
      <w:rFonts w:ascii="Arial" w:hAnsi="Arial"/>
      <w:b/>
      <w:lang w:val="en-GB" w:eastAsia="en-US"/>
    </w:rPr>
  </w:style>
  <w:style w:type="character" w:customStyle="1" w:styleId="TFChar">
    <w:name w:val="TF Char"/>
    <w:link w:val="TF"/>
    <w:qFormat/>
    <w:rsid w:val="00FD1BCF"/>
    <w:rPr>
      <w:rFonts w:ascii="Arial" w:hAnsi="Arial"/>
      <w:b/>
      <w:lang w:val="en-GB" w:eastAsia="en-US"/>
    </w:rPr>
  </w:style>
  <w:style w:type="character" w:customStyle="1" w:styleId="B2Char">
    <w:name w:val="B2 Char"/>
    <w:link w:val="B2"/>
    <w:rsid w:val="00FD1BCF"/>
    <w:rPr>
      <w:rFonts w:ascii="Times New Roman" w:hAnsi="Times New Roman"/>
      <w:lang w:val="en-GB" w:eastAsia="en-US"/>
    </w:rPr>
  </w:style>
  <w:style w:type="character" w:customStyle="1" w:styleId="B1Char">
    <w:name w:val="B1 Char"/>
    <w:link w:val="B1"/>
    <w:qFormat/>
    <w:rsid w:val="00FD1BCF"/>
    <w:rPr>
      <w:rFonts w:ascii="Times New Roman" w:hAnsi="Times New Roman"/>
      <w:lang w:val="en-GB" w:eastAsia="en-US"/>
    </w:rPr>
  </w:style>
  <w:style w:type="character" w:customStyle="1" w:styleId="EditorsNoteChar">
    <w:name w:val="Editor's Note Char"/>
    <w:aliases w:val="EN Char,Editor's Note Char1"/>
    <w:link w:val="EditorsNote"/>
    <w:qFormat/>
    <w:locked/>
    <w:rsid w:val="00FD1BCF"/>
    <w:rPr>
      <w:rFonts w:ascii="Times New Roman" w:hAnsi="Times New Roman"/>
      <w:color w:val="FF0000"/>
      <w:lang w:val="en-GB" w:eastAsia="en-US"/>
    </w:rPr>
  </w:style>
  <w:style w:type="character" w:customStyle="1" w:styleId="NOZchn">
    <w:name w:val="NO Zchn"/>
    <w:link w:val="NO"/>
    <w:rsid w:val="00FD1BCF"/>
    <w:rPr>
      <w:rFonts w:ascii="Times New Roman" w:hAnsi="Times New Roman"/>
      <w:lang w:val="en-GB" w:eastAsia="en-US"/>
    </w:rPr>
  </w:style>
  <w:style w:type="character" w:customStyle="1" w:styleId="Heading4Char">
    <w:name w:val="Heading 4 Char"/>
    <w:link w:val="Heading4"/>
    <w:rsid w:val="00FD1BCF"/>
    <w:rPr>
      <w:rFonts w:ascii="Arial" w:hAnsi="Arial"/>
      <w:sz w:val="24"/>
      <w:lang w:val="en-GB" w:eastAsia="en-US"/>
    </w:rPr>
  </w:style>
  <w:style w:type="character" w:customStyle="1" w:styleId="TALChar">
    <w:name w:val="TAL Char"/>
    <w:link w:val="TAL"/>
    <w:qFormat/>
    <w:rsid w:val="00FD1BCF"/>
    <w:rPr>
      <w:rFonts w:ascii="Arial" w:hAnsi="Arial"/>
      <w:sz w:val="18"/>
      <w:lang w:val="en-GB" w:eastAsia="en-US"/>
    </w:rPr>
  </w:style>
  <w:style w:type="character" w:customStyle="1" w:styleId="TAHChar">
    <w:name w:val="TAH Char"/>
    <w:link w:val="TAH"/>
    <w:qFormat/>
    <w:locked/>
    <w:rsid w:val="00FD1BCF"/>
    <w:rPr>
      <w:rFonts w:ascii="Arial" w:hAnsi="Arial"/>
      <w:b/>
      <w:sz w:val="18"/>
      <w:lang w:val="en-GB" w:eastAsia="en-US"/>
    </w:rPr>
  </w:style>
  <w:style w:type="character" w:customStyle="1" w:styleId="TACChar">
    <w:name w:val="TAC Char"/>
    <w:link w:val="TAC"/>
    <w:qFormat/>
    <w:locked/>
    <w:rsid w:val="00FD1BCF"/>
    <w:rPr>
      <w:rFonts w:ascii="Arial" w:hAnsi="Arial"/>
      <w:sz w:val="18"/>
      <w:lang w:val="en-GB" w:eastAsia="en-US"/>
    </w:rPr>
  </w:style>
  <w:style w:type="character" w:customStyle="1" w:styleId="TANChar">
    <w:name w:val="TAN Char"/>
    <w:link w:val="TAN"/>
    <w:qFormat/>
    <w:rsid w:val="00FD1BCF"/>
    <w:rPr>
      <w:rFonts w:ascii="Arial" w:hAnsi="Arial"/>
      <w:sz w:val="18"/>
      <w:lang w:val="en-GB" w:eastAsia="en-US"/>
    </w:rPr>
  </w:style>
  <w:style w:type="character" w:customStyle="1" w:styleId="Heading5Char">
    <w:name w:val="Heading 5 Char"/>
    <w:link w:val="Heading5"/>
    <w:rsid w:val="00FD1BC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7323776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Visio_Drawing2.vsdx"/><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package" Target="embeddings/Microsoft_Visio_Drawing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5</Pages>
  <Words>1640</Words>
  <Characters>9352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Samsung_rev1</cp:lastModifiedBy>
  <cp:revision>6</cp:revision>
  <cp:lastPrinted>1899-12-31T23:00:00Z</cp:lastPrinted>
  <dcterms:created xsi:type="dcterms:W3CDTF">2024-11-19T09:03:00Z</dcterms:created>
  <dcterms:modified xsi:type="dcterms:W3CDTF">2024-11-20T10:18:00Z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